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D6E5" w14:textId="38F7FBD5" w:rsidR="00F4316E" w:rsidRDefault="00F4316E" w:rsidP="00651D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93A4B">
          <w:rPr>
            <w:b/>
            <w:i/>
            <w:noProof/>
            <w:sz w:val="28"/>
          </w:rPr>
          <w:t>1922</w:t>
        </w:r>
      </w:fldSimple>
    </w:p>
    <w:p w14:paraId="5472E67C" w14:textId="77777777" w:rsidR="00F4316E" w:rsidRDefault="00000000" w:rsidP="00F431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4316E" w:rsidRPr="00BA51D9">
          <w:rPr>
            <w:b/>
            <w:noProof/>
            <w:sz w:val="24"/>
          </w:rPr>
          <w:t>Stor-Göteborg</w:t>
        </w:r>
      </w:fldSimple>
      <w:r w:rsidR="00F4316E">
        <w:rPr>
          <w:b/>
          <w:noProof/>
          <w:sz w:val="24"/>
        </w:rPr>
        <w:t xml:space="preserve">, </w:t>
      </w:r>
      <w:fldSimple w:instr=" DOCPROPERTY  Country  \* MERGEFORMAT ">
        <w:r w:rsidR="00F4316E" w:rsidRPr="00BA51D9">
          <w:rPr>
            <w:b/>
            <w:noProof/>
            <w:sz w:val="24"/>
          </w:rPr>
          <w:t>Sweden</w:t>
        </w:r>
      </w:fldSimple>
      <w:r w:rsidR="00F4316E">
        <w:rPr>
          <w:b/>
          <w:noProof/>
          <w:sz w:val="24"/>
        </w:rPr>
        <w:t xml:space="preserve">, </w:t>
      </w:r>
      <w:fldSimple w:instr=" DOCPROPERTY  StartDate  \* MERGEFORMAT ">
        <w:r w:rsidR="00F4316E" w:rsidRPr="00BA51D9">
          <w:rPr>
            <w:b/>
            <w:noProof/>
            <w:sz w:val="24"/>
          </w:rPr>
          <w:t>7th Apr 2025</w:t>
        </w:r>
      </w:fldSimple>
      <w:r w:rsidR="00F4316E">
        <w:rPr>
          <w:b/>
          <w:noProof/>
          <w:sz w:val="24"/>
        </w:rPr>
        <w:t xml:space="preserve"> - </w:t>
      </w:r>
      <w:fldSimple w:instr=" DOCPROPERTY  EndDate  \* MERGEFORMAT ">
        <w:r w:rsidR="00F4316E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ECCD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16E"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7830A" w:rsidR="001E41F3" w:rsidRPr="00410371" w:rsidRDefault="002E3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18FDD" w:rsidR="00F25D98" w:rsidRDefault="002761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853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316E">
                <w:t xml:space="preserve">Rel-19 CR TS 28.312 Update procedures for intent report management to support implicit intent report subscription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12560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rFonts w:hint="eastAsia"/>
              </w:rPr>
              <w:t>uawei</w:t>
            </w:r>
            <w:r w:rsidR="00093A4B" w:rsidRPr="00093A4B">
              <w:t>, Deutsche Telekom</w:t>
            </w:r>
            <w:r w:rsidR="00093A4B">
              <w:t xml:space="preserve">, </w:t>
            </w:r>
            <w:r w:rsidR="0031269A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AE5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F4316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65ADB" w:rsidR="001E41F3" w:rsidRPr="00EB1019" w:rsidRDefault="0027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10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B487D" w:rsidR="00227A35" w:rsidRDefault="00F57860" w:rsidP="00F5786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intentReportControl is introduced in the Intent IOC to support t</w:t>
            </w:r>
            <w:r w:rsidRPr="00F57860">
              <w:rPr>
                <w:noProof/>
                <w:lang w:eastAsia="zh-CN"/>
              </w:rPr>
              <w:t>he implicit intent report subscription mechanism</w:t>
            </w:r>
            <w:r>
              <w:rPr>
                <w:noProof/>
                <w:lang w:eastAsia="zh-CN"/>
              </w:rPr>
              <w:t xml:space="preserve">. However, in </w:t>
            </w: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E.1.2 </w:t>
            </w:r>
            <w:r w:rsidRPr="00F57860">
              <w:rPr>
                <w:noProof/>
                <w:lang w:eastAsia="zh-CN"/>
              </w:rPr>
              <w:t>Intent report subscription and notification</w:t>
            </w:r>
            <w:r>
              <w:rPr>
                <w:noProof/>
                <w:lang w:eastAsia="zh-CN"/>
              </w:rPr>
              <w:t xml:space="preserve">, only explicit procedures for </w:t>
            </w:r>
            <w:r>
              <w:rPr>
                <w:lang w:eastAsia="zh-CN"/>
              </w:rPr>
              <w:t>intent report subscription and notification is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E170E" w:rsidR="00D8553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 the </w:t>
            </w:r>
            <w:r>
              <w:rPr>
                <w:lang w:eastAsia="zh-CN"/>
              </w:rPr>
              <w:t>procedure for intent report subscription and notification to support implicit intent report subscription mechanism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F5CF" w:rsidR="001E41F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implicit intent report subscription mechanism is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 xml:space="preserve"> in procedure for intent report subscription and notification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0B3B" w:rsidR="006B0A2C" w:rsidRDefault="00F57860" w:rsidP="0030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F4316E" w:rsidRPr="00F4316E">
              <w:rPr>
                <w:noProof/>
                <w:lang w:eastAsia="zh-CN"/>
              </w:rPr>
              <w:t>A.1.5.3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E20F5C" w:rsidR="001E41F3" w:rsidRPr="00172290" w:rsidRDefault="001E41F3" w:rsidP="0024260E"/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0091C2EF" w14:textId="77777777" w:rsidTr="008A6006">
        <w:tc>
          <w:tcPr>
            <w:tcW w:w="9521" w:type="dxa"/>
            <w:shd w:val="clear" w:color="auto" w:fill="FFFFCC"/>
            <w:vAlign w:val="center"/>
          </w:tcPr>
          <w:p w14:paraId="4039B2EB" w14:textId="77777777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01E48" w14:textId="77777777" w:rsidR="00F57860" w:rsidRDefault="00F57860" w:rsidP="00F57860">
      <w:pPr>
        <w:pStyle w:val="Heading3"/>
        <w:rPr>
          <w:lang w:eastAsia="zh-CN"/>
        </w:rPr>
      </w:pPr>
      <w:bookmarkStart w:id="3" w:name="_Toc193446922"/>
      <w:bookmarkStart w:id="4" w:name="MCCQCTEMPBM_00000190"/>
      <w:bookmarkEnd w:id="1"/>
      <w:bookmarkEnd w:id="2"/>
      <w:r>
        <w:rPr>
          <w:lang w:eastAsia="zh-CN"/>
        </w:rPr>
        <w:t>E.1.2</w:t>
      </w:r>
      <w:r>
        <w:rPr>
          <w:lang w:eastAsia="zh-CN"/>
        </w:rPr>
        <w:tab/>
        <w:t>Intent report subscription and notification</w:t>
      </w:r>
      <w:bookmarkEnd w:id="3"/>
    </w:p>
    <w:bookmarkEnd w:id="4"/>
    <w:p w14:paraId="52C6AC16" w14:textId="77777777" w:rsidR="00F57860" w:rsidRDefault="00F57860" w:rsidP="00F578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Figure E.1.2-1 illustrates the procedure for intent report subscription and notification.</w:t>
      </w:r>
    </w:p>
    <w:p w14:paraId="2AC4B29E" w14:textId="48A7DA77" w:rsidR="00F57860" w:rsidRDefault="00F57860" w:rsidP="00F57860">
      <w:pPr>
        <w:jc w:val="center"/>
        <w:rPr>
          <w:ins w:id="5" w:author="Huawei" w:date="2025-03-27T08:20:00Z"/>
          <w:rFonts w:eastAsia="SimSun"/>
        </w:rPr>
      </w:pPr>
      <w:del w:id="6" w:author="Huawei" w:date="2025-03-27T08:20:00Z">
        <w:r w:rsidDel="009D4E9D">
          <w:rPr>
            <w:noProof/>
          </w:rPr>
          <w:drawing>
            <wp:inline distT="0" distB="0" distL="0" distR="0" wp14:anchorId="534DDBA5" wp14:editId="70996AEC">
              <wp:extent cx="5412105" cy="19240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2105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74F573" w14:textId="784A258A" w:rsidR="009D4E9D" w:rsidRDefault="00093A4B" w:rsidP="00ED7CFC">
      <w:pPr>
        <w:pStyle w:val="TH"/>
        <w:rPr>
          <w:rFonts w:eastAsia="SimSun"/>
        </w:rPr>
      </w:pPr>
      <w:ins w:id="7" w:author="Huawei" w:date="2025-04-08T21:35:00Z">
        <w:r>
          <w:rPr>
            <w:noProof/>
          </w:rPr>
          <w:drawing>
            <wp:inline distT="0" distB="0" distL="0" distR="0" wp14:anchorId="4F8F0602" wp14:editId="29DE63B5">
              <wp:extent cx="5431665" cy="274372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9226" cy="27525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051D15" w14:textId="77777777" w:rsidR="00F57860" w:rsidRDefault="00F57860" w:rsidP="00F57860">
      <w:pPr>
        <w:pStyle w:val="TF"/>
      </w:pPr>
      <w:bookmarkStart w:id="8" w:name="_CRFigureE_1_21"/>
      <w:r>
        <w:rPr>
          <w:lang w:eastAsia="zh-CN"/>
        </w:rPr>
        <w:t xml:space="preserve">Figure </w:t>
      </w:r>
      <w:bookmarkEnd w:id="8"/>
      <w:r>
        <w:rPr>
          <w:lang w:eastAsia="zh-CN"/>
        </w:rPr>
        <w:t>E.1.2-1: Procedure for intent report subscription and notification</w:t>
      </w:r>
    </w:p>
    <w:p w14:paraId="33D74975" w14:textId="39BFBBF3" w:rsidR="000D619F" w:rsidRDefault="000D619F" w:rsidP="000D619F">
      <w:pPr>
        <w:pStyle w:val="B1"/>
        <w:jc w:val="both"/>
        <w:rPr>
          <w:ins w:id="9" w:author="Huawei" w:date="2025-03-27T08:21:00Z"/>
          <w:lang w:eastAsia="zh-CN"/>
        </w:rPr>
      </w:pPr>
      <w:bookmarkStart w:id="10" w:name="MCCQCTEMPBM_00000196"/>
      <w:ins w:id="11" w:author="Huawei" w:date="2025-03-27T08:22:00Z">
        <w:r>
          <w:rPr>
            <w:lang w:eastAsia="zh-CN"/>
          </w:rPr>
          <w:t>The f</w:t>
        </w:r>
      </w:ins>
      <w:ins w:id="12" w:author="Huawei" w:date="2025-03-27T08:21:00Z">
        <w:r w:rsidRPr="000D619F">
          <w:rPr>
            <w:rFonts w:hint="eastAsia"/>
            <w:lang w:eastAsia="zh-CN"/>
          </w:rPr>
          <w:t>ollowing</w:t>
        </w:r>
      </w:ins>
      <w:ins w:id="13" w:author="Huawei" w:date="2025-03-27T08:22:00Z">
        <w:r>
          <w:rPr>
            <w:lang w:eastAsia="zh-CN"/>
          </w:rPr>
          <w:t xml:space="preserve"> step </w:t>
        </w:r>
      </w:ins>
      <w:ins w:id="14" w:author="Huawei" w:date="2025-03-27T08:21:00Z">
        <w:r>
          <w:rPr>
            <w:lang w:eastAsia="zh-CN"/>
          </w:rPr>
          <w:t>1a</w:t>
        </w:r>
      </w:ins>
      <w:ins w:id="15" w:author="Huawei" w:date="2025-03-27T08:22:00Z">
        <w:r>
          <w:rPr>
            <w:lang w:eastAsia="zh-CN"/>
          </w:rPr>
          <w:t>-1c describes the procedures for explicit intent report subscription.</w:t>
        </w:r>
      </w:ins>
    </w:p>
    <w:p w14:paraId="6529EDDC" w14:textId="77777777" w:rsidR="000D619F" w:rsidRDefault="000D619F" w:rsidP="000D619F">
      <w:pPr>
        <w:pStyle w:val="B1"/>
        <w:jc w:val="both"/>
        <w:rPr>
          <w:lang w:eastAsia="zh-CN"/>
        </w:rPr>
      </w:pPr>
      <w:r>
        <w:rPr>
          <w:lang w:eastAsia="zh-CN"/>
        </w:rPr>
        <w:t>1</w:t>
      </w:r>
      <w:ins w:id="16" w:author="Huawei" w:date="2025-03-27T08:21:00Z">
        <w:r>
          <w:rPr>
            <w:rFonts w:ascii="SimSun" w:eastAsia="SimSun" w:hAnsi="SimSun"/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  <w:t>The MnS Consumer sends a request to create a NtfSubscriptionControl instance (</w:t>
      </w:r>
      <w:r>
        <w:rPr>
          <w:rFonts w:eastAsia="SimSun"/>
          <w:lang w:eastAsia="zh-CN"/>
        </w:rPr>
        <w:t>see createMOI operation defined in TS 28.532 [3]</w:t>
      </w:r>
      <w:r>
        <w:rPr>
          <w:lang w:eastAsia="zh-CN"/>
        </w:rPr>
        <w:t xml:space="preserve">) to the MnS Producer with intent report subscription information (see attributes of NtfSubscriptionControl IOC in TS 28.622 [6]) to establish a subscription for the attribute value change notification for IntentReport MOI. The </w:t>
      </w:r>
      <w:r>
        <w:rPr>
          <w:rFonts w:eastAsia="SimSun"/>
          <w:lang w:eastAsia="zh-CN"/>
        </w:rPr>
        <w:t>"</w:t>
      </w:r>
      <w:r>
        <w:rPr>
          <w:lang w:eastAsia="zh-CN"/>
        </w:rPr>
        <w:t>objectInstance</w:t>
      </w:r>
      <w:r>
        <w:rPr>
          <w:rFonts w:eastAsia="SimSun"/>
          <w:lang w:eastAsia="zh-CN"/>
        </w:rPr>
        <w:t xml:space="preserve">" of IntentReport MOI is specified in the attribute "scope" of </w:t>
      </w:r>
      <w:r>
        <w:rPr>
          <w:lang w:eastAsia="zh-CN"/>
        </w:rPr>
        <w:t>NtfSubscriptionControl IOC.</w:t>
      </w:r>
    </w:p>
    <w:bookmarkEnd w:id="10"/>
    <w:p w14:paraId="0BC7FA2F" w14:textId="77777777" w:rsidR="00F57860" w:rsidRDefault="00F57860" w:rsidP="000D619F">
      <w:pPr>
        <w:pStyle w:val="B2"/>
        <w:jc w:val="both"/>
      </w:pPr>
      <w:r>
        <w:tab/>
        <w:t>- If the MnS Consumer wants to subscribe the Intent Fulfilment information, the attribute name 'intentFulfilmentReport' needs to be specified in the attribute 'notificationFilter' of NtfSubscriptionControl IOC.</w:t>
      </w:r>
    </w:p>
    <w:p w14:paraId="11D59340" w14:textId="06CEBBE3" w:rsidR="00F57860" w:rsidRDefault="00F57860" w:rsidP="000D619F">
      <w:pPr>
        <w:pStyle w:val="B2"/>
        <w:jc w:val="both"/>
      </w:pPr>
      <w:r>
        <w:tab/>
        <w:t>- If the MnS Consumer wants to obtain Intent conflict information, the attribute name 'intentConflictReports' needs to be specified</w:t>
      </w:r>
      <w:ins w:id="17" w:author="Huawei" w:date="2025-03-27T08:08:00Z">
        <w:r w:rsidR="009D4E9D">
          <w:t xml:space="preserve"> in the attribute 'notificationFilter' of NtfSubscriptionControl IOC.</w:t>
        </w:r>
      </w:ins>
      <w:r w:rsidR="009D4E9D">
        <w:t>.</w:t>
      </w:r>
      <w:r>
        <w:t xml:space="preserve"> </w:t>
      </w:r>
    </w:p>
    <w:p w14:paraId="497EBE3D" w14:textId="7FFF0D1F" w:rsidR="00F57860" w:rsidRDefault="00F57860" w:rsidP="000D619F">
      <w:pPr>
        <w:pStyle w:val="B2"/>
        <w:jc w:val="both"/>
        <w:rPr>
          <w:ins w:id="18" w:author="Huawei" w:date="2025-03-27T08:06:00Z"/>
        </w:rPr>
      </w:pPr>
      <w:r>
        <w:tab/>
        <w:t>- If the MnS Consumer wants to obtain Intent fulfilment feasibility check information, the attribute name 'intentFeasibilityCheckReport' needs to be specified</w:t>
      </w:r>
      <w:ins w:id="19" w:author="Huawei" w:date="2025-03-27T08:08:00Z">
        <w:r w:rsidR="009D4E9D">
          <w:t xml:space="preserve"> in the attribute 'notificationFilter' of NtfSubscriptionControl IOC</w:t>
        </w:r>
      </w:ins>
      <w:r>
        <w:t>.</w:t>
      </w:r>
    </w:p>
    <w:p w14:paraId="2D0CD0A3" w14:textId="07055B2D" w:rsidR="009D4E9D" w:rsidRDefault="009D4E9D" w:rsidP="000D619F">
      <w:pPr>
        <w:pStyle w:val="B2"/>
        <w:jc w:val="both"/>
        <w:rPr>
          <w:ins w:id="20" w:author="Huawei" w:date="2025-03-27T08:07:00Z"/>
        </w:rPr>
      </w:pPr>
      <w:ins w:id="21" w:author="Huawei" w:date="2025-03-27T08:06:00Z">
        <w:r>
          <w:lastRenderedPageBreak/>
          <w:tab/>
          <w:t xml:space="preserve">- If the MnS Consumer wants to obtain intent </w:t>
        </w:r>
      </w:ins>
      <w:ins w:id="22" w:author="Huawei" w:date="2025-03-27T08:07:00Z">
        <w:r>
          <w:t>exploration r</w:t>
        </w:r>
        <w:r w:rsidRPr="009D4E9D">
          <w:t>eport</w:t>
        </w:r>
        <w:r>
          <w:t>, the attribute name '</w:t>
        </w:r>
        <w:r w:rsidRPr="009D4E9D">
          <w:t>intentExplorationReport</w:t>
        </w:r>
        <w:r>
          <w:t>' needs to be specified</w:t>
        </w:r>
      </w:ins>
      <w:ins w:id="23" w:author="Huawei" w:date="2025-03-27T08:08:00Z">
        <w:r>
          <w:t xml:space="preserve"> in the attribute 'notificationFilter' of NtfSubscriptionControl IOC.</w:t>
        </w:r>
      </w:ins>
    </w:p>
    <w:p w14:paraId="2A90C4B3" w14:textId="7DF6FAED" w:rsidR="009D4E9D" w:rsidRPr="009D4E9D" w:rsidRDefault="009D4E9D" w:rsidP="000D619F">
      <w:pPr>
        <w:pStyle w:val="B2"/>
        <w:jc w:val="both"/>
      </w:pPr>
      <w:ins w:id="24" w:author="Huawei" w:date="2025-03-27T08:07:00Z">
        <w:r>
          <w:tab/>
          <w:t xml:space="preserve">- If the MnS Consumer wants to obtain intent </w:t>
        </w:r>
      </w:ins>
      <w:ins w:id="25" w:author="Huawei" w:date="2025-03-27T08:08:00Z">
        <w:r>
          <w:t>negotiation</w:t>
        </w:r>
      </w:ins>
      <w:ins w:id="26" w:author="Huawei" w:date="2025-03-27T08:07:00Z">
        <w:r>
          <w:t xml:space="preserve"> r</w:t>
        </w:r>
        <w:r w:rsidRPr="009D4E9D">
          <w:t>eport</w:t>
        </w:r>
        <w:r>
          <w:t>, the attribute name '</w:t>
        </w:r>
      </w:ins>
      <w:ins w:id="27" w:author="Huawei" w:date="2025-03-27T08:08:00Z">
        <w:r w:rsidRPr="009D4E9D">
          <w:t>intentNegotiationReport</w:t>
        </w:r>
      </w:ins>
      <w:ins w:id="28" w:author="Huawei" w:date="2025-03-27T08:07:00Z">
        <w:r>
          <w:t>' needs to be specified</w:t>
        </w:r>
      </w:ins>
      <w:ins w:id="29" w:author="Huawei" w:date="2025-03-27T08:08:00Z">
        <w:r>
          <w:t xml:space="preserve"> in the attribute 'notificationFilter' of NtfSubscriptionControl IOC</w:t>
        </w:r>
      </w:ins>
      <w:ins w:id="30" w:author="Huawei" w:date="2025-03-27T08:07:00Z">
        <w:r>
          <w:t>.</w:t>
        </w:r>
      </w:ins>
    </w:p>
    <w:p w14:paraId="1E5508A6" w14:textId="629F2978" w:rsidR="00F57860" w:rsidRDefault="000D619F" w:rsidP="000D619F">
      <w:pPr>
        <w:pStyle w:val="B1"/>
        <w:jc w:val="both"/>
      </w:pPr>
      <w:ins w:id="31" w:author="Huawei" w:date="2025-03-27T08:21:00Z">
        <w:r>
          <w:rPr>
            <w:lang w:eastAsia="zh-CN"/>
          </w:rPr>
          <w:t>1b</w:t>
        </w:r>
      </w:ins>
      <w:del w:id="32" w:author="Huawei" w:date="2025-03-27T08:21:00Z">
        <w:r w:rsidR="00F57860" w:rsidDel="000D619F">
          <w:rPr>
            <w:lang w:eastAsia="zh-CN"/>
          </w:rPr>
          <w:delText>2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>Based on the request, the MnS Producer creates and configures NtfSubscriptionControl MOI to establish a subscription for the attribute value change notification for IntentReport MOI.</w:t>
      </w:r>
    </w:p>
    <w:p w14:paraId="3F397DA7" w14:textId="128C6A95" w:rsidR="00F57860" w:rsidRDefault="000D619F" w:rsidP="000D619F">
      <w:pPr>
        <w:pStyle w:val="B1"/>
        <w:jc w:val="both"/>
        <w:rPr>
          <w:lang w:eastAsia="zh-CN"/>
        </w:rPr>
      </w:pPr>
      <w:ins w:id="33" w:author="Huawei" w:date="2025-03-27T08:21:00Z">
        <w:r>
          <w:rPr>
            <w:lang w:eastAsia="zh-CN"/>
          </w:rPr>
          <w:t>1c</w:t>
        </w:r>
      </w:ins>
      <w:del w:id="34" w:author="Huawei" w:date="2025-03-27T08:21:00Z">
        <w:r w:rsidR="00F57860" w:rsidDel="000D619F">
          <w:rPr>
            <w:lang w:eastAsia="zh-CN"/>
          </w:rPr>
          <w:delText>3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 xml:space="preserve">The </w:t>
      </w:r>
      <w:r w:rsidR="00F57860">
        <w:rPr>
          <w:rFonts w:eastAsia="SimSun"/>
          <w:lang w:eastAsia="zh-CN"/>
        </w:rPr>
        <w:t xml:space="preserve">MnS Producer sends a response (see createMOI operation defined in TS 28.532[3]) to the MnS Consumer with attribute "objectInstance" of the created </w:t>
      </w:r>
      <w:r w:rsidR="00F57860">
        <w:rPr>
          <w:lang w:eastAsia="zh-CN"/>
        </w:rPr>
        <w:t>NtfSubscriptionControl MOI</w:t>
      </w:r>
      <w:r w:rsidR="00F57860">
        <w:rPr>
          <w:rFonts w:eastAsia="SimSun"/>
          <w:lang w:eastAsia="zh-CN"/>
        </w:rPr>
        <w:t xml:space="preserve"> intent instance.</w:t>
      </w:r>
    </w:p>
    <w:p w14:paraId="12A17A03" w14:textId="024E598E" w:rsidR="000D619F" w:rsidRDefault="000D619F" w:rsidP="000D619F">
      <w:pPr>
        <w:jc w:val="both"/>
        <w:rPr>
          <w:ins w:id="35" w:author="Huawei" w:date="2025-03-27T08:23:00Z"/>
          <w:lang w:eastAsia="zh-CN"/>
        </w:rPr>
      </w:pPr>
      <w:ins w:id="36" w:author="Huawei" w:date="2025-03-27T08:23:00Z">
        <w:r>
          <w:rPr>
            <w:rFonts w:eastAsia="SimSun"/>
            <w:lang w:eastAsia="zh-CN"/>
          </w:rPr>
          <w:t>The f</w:t>
        </w:r>
      </w:ins>
      <w:ins w:id="37" w:author="Huawei" w:date="2025-03-27T08:22:00Z">
        <w:r>
          <w:rPr>
            <w:rFonts w:eastAsia="SimSun"/>
            <w:lang w:eastAsia="zh-CN"/>
          </w:rPr>
          <w:t xml:space="preserve">ollowing </w:t>
        </w:r>
      </w:ins>
      <w:ins w:id="38" w:author="Huawei" w:date="2025-03-27T08:23:00Z">
        <w:r>
          <w:rPr>
            <w:rFonts w:eastAsia="SimSun"/>
            <w:lang w:eastAsia="zh-CN"/>
          </w:rPr>
          <w:t xml:space="preserve">steps 2a-2c </w:t>
        </w:r>
        <w:r>
          <w:rPr>
            <w:lang w:eastAsia="zh-CN"/>
          </w:rPr>
          <w:t>describes the procedures for implicit intent report subscription.</w:t>
        </w:r>
      </w:ins>
    </w:p>
    <w:p w14:paraId="12CE46A0" w14:textId="6C6F7A4F" w:rsidR="000D619F" w:rsidRDefault="000D619F" w:rsidP="000D619F">
      <w:pPr>
        <w:jc w:val="both"/>
        <w:rPr>
          <w:ins w:id="39" w:author="Huawei" w:date="2025-03-27T08:28:00Z"/>
          <w:lang w:eastAsia="zh-CN"/>
        </w:rPr>
      </w:pPr>
      <w:ins w:id="40" w:author="Huawei" w:date="2025-03-27T08:23:00Z">
        <w:r w:rsidRPr="00CD00DD">
          <w:rPr>
            <w:lang w:eastAsia="zh-CN"/>
          </w:rPr>
          <w:tab/>
          <w:t>2a</w:t>
        </w:r>
      </w:ins>
      <w:ins w:id="41" w:author="Huawei" w:date="2025-03-27T08:24:00Z">
        <w:r w:rsidRPr="00CD00DD">
          <w:rPr>
            <w:lang w:eastAsia="zh-CN"/>
          </w:rPr>
          <w:t xml:space="preserve">. </w:t>
        </w:r>
        <w:r>
          <w:rPr>
            <w:lang w:eastAsia="zh-CN"/>
          </w:rPr>
          <w:t xml:space="preserve">The MnS Consumer sends a request to </w:t>
        </w:r>
        <w:r w:rsidRPr="000D619F">
          <w:rPr>
            <w:rFonts w:hint="eastAsia"/>
            <w:lang w:eastAsia="zh-CN"/>
          </w:rPr>
          <w:t>configure</w:t>
        </w:r>
        <w:r>
          <w:rPr>
            <w:lang w:eastAsia="zh-CN"/>
          </w:rPr>
          <w:t xml:space="preserve"> the </w:t>
        </w:r>
      </w:ins>
      <w:ins w:id="42" w:author="Huawei" w:date="2025-03-27T08:25:00Z">
        <w:r>
          <w:rPr>
            <w:lang w:eastAsia="zh-CN"/>
          </w:rPr>
          <w:t xml:space="preserve">IntentReportControl of </w:t>
        </w:r>
        <w:r w:rsidRPr="000D619F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intent instance</w:t>
        </w:r>
      </w:ins>
      <w:ins w:id="43" w:author="Huawei" w:date="2025-03-27T08:26:00Z">
        <w:r>
          <w:rPr>
            <w:lang w:eastAsia="zh-CN"/>
          </w:rPr>
          <w:t xml:space="preserve"> </w:t>
        </w:r>
      </w:ins>
      <w:ins w:id="44" w:author="Huawei" w:date="2025-03-27T08:27:00Z">
        <w:r>
          <w:rPr>
            <w:lang w:eastAsia="zh-CN"/>
          </w:rPr>
          <w:t xml:space="preserve">to the MnS Producer </w:t>
        </w:r>
      </w:ins>
      <w:ins w:id="45" w:author="Huawei" w:date="2025-03-27T08:26:00Z">
        <w:r>
          <w:rPr>
            <w:lang w:eastAsia="zh-CN"/>
          </w:rPr>
          <w:t xml:space="preserve">with intent report control information (see IntentReportControl &lt;&lt;dataType&gt;&gt; in </w:t>
        </w:r>
        <w:r w:rsidRPr="000D619F"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 6.2.1.3.</w:t>
        </w:r>
        <w:r w:rsidRPr="000D619F">
          <w:rPr>
            <w:lang w:eastAsia="zh-CN"/>
          </w:rPr>
          <w:t>16</w:t>
        </w:r>
        <w:r>
          <w:rPr>
            <w:lang w:eastAsia="zh-CN"/>
          </w:rPr>
          <w:t>)</w:t>
        </w:r>
      </w:ins>
      <w:ins w:id="46" w:author="Huawei" w:date="2025-03-27T08:28:00Z">
        <w:r>
          <w:rPr>
            <w:lang w:eastAsia="zh-CN"/>
          </w:rPr>
          <w:t xml:space="preserve"> to establish a subscription for the attribute value change notification for IntentReport MOI. </w:t>
        </w:r>
      </w:ins>
      <w:ins w:id="47" w:author="Huawei" w:date="2025-03-27T08:25:00Z">
        <w:r>
          <w:rPr>
            <w:lang w:eastAsia="zh-CN"/>
          </w:rPr>
          <w:t>The request can be intent instance creation (</w:t>
        </w:r>
        <w:r w:rsidRPr="000D619F">
          <w:rPr>
            <w:lang w:eastAsia="zh-CN"/>
          </w:rPr>
          <w:t>see createMOI operation defined in TS 28.532 [3]</w:t>
        </w:r>
        <w:r>
          <w:rPr>
            <w:lang w:eastAsia="zh-CN"/>
          </w:rPr>
          <w:t>) or modification request</w:t>
        </w:r>
      </w:ins>
      <w:ins w:id="48" w:author="Huawei" w:date="2025-03-27T08:24:00Z">
        <w:r>
          <w:rPr>
            <w:lang w:eastAsia="zh-CN"/>
          </w:rPr>
          <w:t xml:space="preserve"> (</w:t>
        </w:r>
        <w:r w:rsidRPr="000D619F">
          <w:rPr>
            <w:lang w:eastAsia="zh-CN"/>
          </w:rPr>
          <w:t>s</w:t>
        </w:r>
        <w:r w:rsidRPr="00CD00DD">
          <w:rPr>
            <w:lang w:eastAsia="zh-CN"/>
          </w:rPr>
          <w:t xml:space="preserve">ee </w:t>
        </w:r>
      </w:ins>
      <w:ins w:id="49" w:author="Huawei" w:date="2025-03-27T08:27:00Z">
        <w:r>
          <w:rPr>
            <w:lang w:eastAsia="zh-CN"/>
          </w:rPr>
          <w:t xml:space="preserve">modifyMOIAttributes </w:t>
        </w:r>
      </w:ins>
      <w:ins w:id="50" w:author="Huawei" w:date="2025-03-27T08:24:00Z">
        <w:r w:rsidRPr="00CD00DD">
          <w:rPr>
            <w:lang w:eastAsia="zh-CN"/>
          </w:rPr>
          <w:t>operation defined in TS 28.532 [3]</w:t>
        </w:r>
        <w:r>
          <w:rPr>
            <w:lang w:eastAsia="zh-CN"/>
          </w:rPr>
          <w:t>)</w:t>
        </w:r>
      </w:ins>
      <w:ins w:id="51" w:author="Huawei" w:date="2025-03-27T08:25:00Z">
        <w:r>
          <w:rPr>
            <w:lang w:eastAsia="zh-CN"/>
          </w:rPr>
          <w:t xml:space="preserve">. </w:t>
        </w:r>
      </w:ins>
    </w:p>
    <w:p w14:paraId="0BB42708" w14:textId="4865BE1D" w:rsidR="000D619F" w:rsidRDefault="000D619F" w:rsidP="000D619F">
      <w:pPr>
        <w:jc w:val="both"/>
        <w:rPr>
          <w:ins w:id="52" w:author="Huawei" w:date="2025-03-27T08:31:00Z"/>
          <w:lang w:eastAsia="zh-CN"/>
        </w:rPr>
      </w:pPr>
      <w:ins w:id="53" w:author="Huawei" w:date="2025-03-27T08:28:00Z">
        <w:r w:rsidRPr="00CD00DD">
          <w:rPr>
            <w:lang w:eastAsia="zh-CN"/>
          </w:rPr>
          <w:tab/>
          <w:t xml:space="preserve">2b. </w:t>
        </w:r>
        <w:r w:rsidRPr="00CD00DD">
          <w:rPr>
            <w:rFonts w:hint="eastAsia"/>
            <w:lang w:eastAsia="zh-CN"/>
          </w:rPr>
          <w:t>Based</w:t>
        </w:r>
        <w:r w:rsidRPr="00CD00DD">
          <w:rPr>
            <w:lang w:eastAsia="zh-CN"/>
          </w:rPr>
          <w:t xml:space="preserve"> on the request, the </w:t>
        </w:r>
        <w:r>
          <w:rPr>
            <w:lang w:eastAsia="zh-CN"/>
          </w:rPr>
          <w:t xml:space="preserve">MnS Producer configures NtfSubscriptionControl </w:t>
        </w:r>
      </w:ins>
      <w:ins w:id="54" w:author="Huawei" w:date="2025-03-27T08:29:00Z">
        <w:r>
          <w:rPr>
            <w:lang w:eastAsia="zh-CN"/>
          </w:rPr>
          <w:t xml:space="preserve">of the Intent </w:t>
        </w:r>
      </w:ins>
      <w:ins w:id="55" w:author="Huawei" w:date="2025-03-27T08:28:00Z">
        <w:r>
          <w:rPr>
            <w:lang w:eastAsia="zh-CN"/>
          </w:rPr>
          <w:t>MOI to establish a subscription for the attribute value change notification for IntentReport MOI.</w:t>
        </w:r>
      </w:ins>
      <w:ins w:id="56" w:author="Huawei" w:date="2025-03-27T08:29:00Z">
        <w:r>
          <w:rPr>
            <w:lang w:eastAsia="zh-CN"/>
          </w:rPr>
          <w:t xml:space="preserve"> If the request is </w:t>
        </w:r>
        <w:r w:rsidRPr="00CD00DD">
          <w:rPr>
            <w:rFonts w:hint="eastAsia"/>
            <w:lang w:eastAsia="zh-CN"/>
          </w:rPr>
          <w:t>intent</w:t>
        </w:r>
        <w:r>
          <w:rPr>
            <w:lang w:eastAsia="zh-CN"/>
          </w:rPr>
          <w:t xml:space="preserve"> instance creation request, MnS producer needs to create the intent MOI befor</w:t>
        </w:r>
      </w:ins>
      <w:ins w:id="57" w:author="Huawei" w:date="2025-03-27T08:30:00Z">
        <w:r>
          <w:rPr>
            <w:lang w:eastAsia="zh-CN"/>
          </w:rPr>
          <w:t>e</w:t>
        </w:r>
      </w:ins>
      <w:ins w:id="58" w:author="Huawei" w:date="2025-03-27T08:29:00Z">
        <w:r>
          <w:rPr>
            <w:lang w:eastAsia="zh-CN"/>
          </w:rPr>
          <w:t xml:space="preserve"> configuring the </w:t>
        </w:r>
      </w:ins>
      <w:ins w:id="59" w:author="Huawei" w:date="2025-03-27T08:30:00Z">
        <w:r>
          <w:rPr>
            <w:lang w:eastAsia="zh-CN"/>
          </w:rPr>
          <w:t>NtfSubscriptionControl of the Intent MOI.</w:t>
        </w:r>
      </w:ins>
    </w:p>
    <w:p w14:paraId="023B3F92" w14:textId="04FAE8E7" w:rsidR="000D619F" w:rsidRPr="00CD00DD" w:rsidRDefault="000D619F" w:rsidP="000D619F">
      <w:pPr>
        <w:jc w:val="both"/>
        <w:rPr>
          <w:ins w:id="60" w:author="Huawei" w:date="2025-03-27T08:21:00Z"/>
          <w:lang w:eastAsia="zh-CN"/>
        </w:rPr>
      </w:pPr>
      <w:ins w:id="61" w:author="Huawei" w:date="2025-03-27T08:31:00Z">
        <w:r w:rsidRPr="00CD00DD">
          <w:rPr>
            <w:lang w:eastAsia="zh-CN"/>
          </w:rPr>
          <w:tab/>
          <w:t xml:space="preserve">2c. </w:t>
        </w:r>
      </w:ins>
      <w:ins w:id="62" w:author="Huawei" w:date="2025-03-27T08:34:00Z">
        <w:r w:rsidRPr="00CD00DD">
          <w:rPr>
            <w:rFonts w:hint="eastAsia"/>
            <w:lang w:eastAsia="zh-CN"/>
          </w:rPr>
          <w:t>The</w:t>
        </w:r>
        <w:r w:rsidRPr="00CD00DD">
          <w:rPr>
            <w:lang w:eastAsia="zh-CN"/>
          </w:rPr>
          <w:t xml:space="preserve"> </w:t>
        </w:r>
        <w:r w:rsidRPr="00CD00DD">
          <w:rPr>
            <w:rFonts w:hint="eastAsia"/>
            <w:lang w:eastAsia="zh-CN"/>
          </w:rPr>
          <w:t>MnS</w:t>
        </w:r>
        <w:r w:rsidRPr="00CD00DD">
          <w:rPr>
            <w:lang w:eastAsia="zh-CN"/>
          </w:rPr>
          <w:t xml:space="preserve"> </w:t>
        </w:r>
      </w:ins>
      <w:ins w:id="63" w:author="Huawei" w:date="2025-03-27T08:35:00Z">
        <w:r w:rsidR="00CD00DD" w:rsidRPr="00CD00DD">
          <w:rPr>
            <w:lang w:eastAsia="zh-CN"/>
          </w:rPr>
          <w:t>P</w:t>
        </w:r>
      </w:ins>
      <w:ins w:id="64" w:author="Huawei" w:date="2025-03-27T08:34:00Z">
        <w:r w:rsidRPr="00CD00DD">
          <w:rPr>
            <w:lang w:eastAsia="zh-CN"/>
          </w:rPr>
          <w:t>roducer</w:t>
        </w:r>
      </w:ins>
      <w:ins w:id="65" w:author="Huawei" w:date="2025-03-27T08:35:00Z">
        <w:r w:rsidR="00CD00DD" w:rsidRPr="00CD00DD">
          <w:rPr>
            <w:lang w:eastAsia="zh-CN"/>
          </w:rPr>
          <w:t xml:space="preserve"> sends a response (see createMOI operation or </w:t>
        </w:r>
        <w:r w:rsidR="00CD00DD">
          <w:rPr>
            <w:lang w:eastAsia="zh-CN"/>
          </w:rPr>
          <w:t>modifyMOIAttributes</w:t>
        </w:r>
        <w:r w:rsidR="00CD00DD" w:rsidRPr="00CD00DD">
          <w:rPr>
            <w:lang w:eastAsia="zh-CN"/>
          </w:rPr>
          <w:t xml:space="preserve"> defined in TS 28.532[3]) to the MnS Consumer with attribute "objectInstance" of the created</w:t>
        </w:r>
        <w:r w:rsidR="00CD00DD">
          <w:rPr>
            <w:lang w:eastAsia="zh-CN"/>
          </w:rPr>
          <w:t xml:space="preserve"> or modified </w:t>
        </w:r>
        <w:r w:rsidR="00CD00DD" w:rsidRPr="00CD00DD">
          <w:rPr>
            <w:rFonts w:hint="eastAsia"/>
            <w:lang w:eastAsia="zh-CN"/>
          </w:rPr>
          <w:t>Intent</w:t>
        </w:r>
        <w:r w:rsidR="00CD00DD">
          <w:rPr>
            <w:lang w:eastAsia="zh-CN"/>
          </w:rPr>
          <w:t xml:space="preserve"> MOI</w:t>
        </w:r>
        <w:r w:rsidR="00CD00DD" w:rsidRPr="00CD00DD">
          <w:rPr>
            <w:lang w:eastAsia="zh-CN"/>
          </w:rPr>
          <w:t>.</w:t>
        </w:r>
      </w:ins>
    </w:p>
    <w:p w14:paraId="1B965619" w14:textId="0467868D" w:rsidR="00F57860" w:rsidRDefault="00F57860" w:rsidP="000D619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steps are executed until </w:t>
      </w:r>
      <w:r>
        <w:rPr>
          <w:lang w:eastAsia="zh-CN"/>
        </w:rPr>
        <w:t>NtfSubscriptionControl MOI is deleted.</w:t>
      </w:r>
    </w:p>
    <w:p w14:paraId="7171BC2B" w14:textId="46E1C3CB" w:rsidR="00F57860" w:rsidRDefault="004B79B9" w:rsidP="000D619F">
      <w:pPr>
        <w:pStyle w:val="B1"/>
        <w:jc w:val="both"/>
        <w:rPr>
          <w:rFonts w:eastAsia="SimSun"/>
          <w:lang w:eastAsia="zh-CN"/>
        </w:rPr>
      </w:pPr>
      <w:ins w:id="66" w:author="Huawei" w:date="2025-04-10T11:56:00Z">
        <w:r>
          <w:rPr>
            <w:rFonts w:eastAsia="SimSun"/>
          </w:rPr>
          <w:t>3</w:t>
        </w:r>
      </w:ins>
      <w:del w:id="67" w:author="Huawei" w:date="2025-03-27T08:21:00Z">
        <w:r w:rsidR="00F57860" w:rsidDel="000D619F">
          <w:rPr>
            <w:rFonts w:eastAsia="SimSun"/>
          </w:rPr>
          <w:delText>4</w:delText>
        </w:r>
      </w:del>
      <w:r w:rsidR="00F57860">
        <w:rPr>
          <w:rFonts w:eastAsia="SimSun"/>
        </w:rPr>
        <w:t>.</w:t>
      </w:r>
      <w:r w:rsidR="00F57860">
        <w:rPr>
          <w:rFonts w:eastAsia="SimSun"/>
        </w:rPr>
        <w:tab/>
        <w:t xml:space="preserve">The MnS Producer configures the value of attributes for IntentReport MOI at </w:t>
      </w:r>
      <w:r w:rsidR="00F57860">
        <w:rPr>
          <w:rFonts w:eastAsia="SimSun"/>
          <w:lang w:eastAsia="zh-CN"/>
        </w:rPr>
        <w:t>the</w:t>
      </w:r>
      <w:r w:rsidR="00F57860">
        <w:rPr>
          <w:rFonts w:eastAsia="SimSun"/>
        </w:rPr>
        <w:t xml:space="preserve"> end of each observation period</w:t>
      </w:r>
      <w:r w:rsidR="00F57860">
        <w:rPr>
          <w:rFonts w:eastAsia="SimSun"/>
          <w:lang w:eastAsia="zh-CN"/>
        </w:rPr>
        <w:t>.</w:t>
      </w:r>
    </w:p>
    <w:p w14:paraId="334CBB94" w14:textId="37AB9428" w:rsidR="00F57860" w:rsidRDefault="004B79B9" w:rsidP="000D619F">
      <w:pPr>
        <w:pStyle w:val="B1"/>
        <w:jc w:val="both"/>
        <w:rPr>
          <w:lang w:eastAsia="zh-CN"/>
        </w:rPr>
      </w:pPr>
      <w:ins w:id="68" w:author="Huawei" w:date="2025-04-10T11:56:00Z">
        <w:r>
          <w:rPr>
            <w:rFonts w:eastAsia="SimSun"/>
            <w:lang w:eastAsia="zh-CN"/>
          </w:rPr>
          <w:t>4</w:t>
        </w:r>
      </w:ins>
      <w:del w:id="69" w:author="Huawei" w:date="2025-03-27T08:21:00Z">
        <w:r w:rsidR="00F57860" w:rsidDel="000D619F">
          <w:rPr>
            <w:rFonts w:eastAsia="SimSun"/>
            <w:lang w:eastAsia="zh-CN"/>
          </w:rPr>
          <w:delText>5</w:delText>
        </w:r>
      </w:del>
      <w:r w:rsidR="00F57860">
        <w:rPr>
          <w:rFonts w:eastAsia="SimSun"/>
          <w:lang w:eastAsia="zh-CN"/>
        </w:rPr>
        <w:t>.</w:t>
      </w:r>
      <w:r w:rsidR="00F57860">
        <w:rPr>
          <w:rFonts w:eastAsia="SimSun"/>
          <w:lang w:eastAsia="zh-CN"/>
        </w:rPr>
        <w:tab/>
        <w:t xml:space="preserve">The MnS Producer sends a notification (see </w:t>
      </w:r>
      <w:r w:rsidR="00F57860">
        <w:t>notifyMOIAttributeValueChanges</w:t>
      </w:r>
      <w:r w:rsidR="00F57860">
        <w:rPr>
          <w:rFonts w:eastAsia="SimSun"/>
          <w:lang w:eastAsia="zh-CN"/>
        </w:rPr>
        <w:t xml:space="preserve"> notification defined in TS 28.532[3]) to the subscribed MnS Co</w:t>
      </w:r>
      <w:ins w:id="70" w:author="Huawei" w:date="2025-03-27T08:30:00Z">
        <w:r w:rsidR="000D619F">
          <w:rPr>
            <w:rFonts w:eastAsia="SimSun"/>
            <w:lang w:eastAsia="zh-CN"/>
          </w:rPr>
          <w:t>n</w:t>
        </w:r>
      </w:ins>
      <w:r w:rsidR="00F57860">
        <w:rPr>
          <w:rFonts w:eastAsia="SimSun"/>
          <w:lang w:eastAsia="zh-CN"/>
        </w:rPr>
        <w:t xml:space="preserve">sumer about intent report information, including </w:t>
      </w:r>
      <w:r w:rsidR="00F57860">
        <w:rPr>
          <w:lang w:eastAsia="zh-CN"/>
        </w:rPr>
        <w:t>at least one of the attributes 'intentFulfilmentReport', 'intentConflictReports', and 'intentFeasibilityCheckReport'.</w:t>
      </w:r>
    </w:p>
    <w:p w14:paraId="07CBC4A6" w14:textId="77777777" w:rsidR="009D4E9D" w:rsidRPr="009D4E9D" w:rsidRDefault="009D4E9D" w:rsidP="00F57860">
      <w:pPr>
        <w:pStyle w:val="B1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D4E9D" w14:paraId="547F8A68" w14:textId="77777777" w:rsidTr="006405FB">
        <w:tc>
          <w:tcPr>
            <w:tcW w:w="9521" w:type="dxa"/>
            <w:shd w:val="clear" w:color="auto" w:fill="FFFFCC"/>
            <w:vAlign w:val="center"/>
          </w:tcPr>
          <w:p w14:paraId="2F43BB92" w14:textId="462B2E59" w:rsidR="009D4E9D" w:rsidRDefault="009D4E9D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D4E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AA4065" w14:textId="77777777" w:rsidR="009D4E9D" w:rsidRDefault="009D4E9D" w:rsidP="009D4E9D">
      <w:pPr>
        <w:pStyle w:val="Heading4"/>
        <w:rPr>
          <w:lang w:eastAsia="zh-CN"/>
        </w:rPr>
      </w:pPr>
      <w:bookmarkStart w:id="71" w:name="_Toc193446893"/>
      <w:bookmarkStart w:id="72" w:name="MCCQCTEMPBM_00000183"/>
      <w:r>
        <w:rPr>
          <w:lang w:eastAsia="zh-CN"/>
        </w:rPr>
        <w:t>A.1.5.3</w:t>
      </w:r>
      <w:r>
        <w:rPr>
          <w:lang w:eastAsia="zh-CN"/>
        </w:rPr>
        <w:tab/>
        <w:t>Intent report subscription and notification</w:t>
      </w:r>
      <w:bookmarkEnd w:id="71"/>
    </w:p>
    <w:bookmarkEnd w:id="72"/>
    <w:p w14:paraId="5B7CAF64" w14:textId="44C4D866" w:rsidR="00CD00DD" w:rsidRPr="00CD00DD" w:rsidRDefault="009D4E9D" w:rsidP="00CD00DD">
      <w:pPr>
        <w:pStyle w:val="PL"/>
        <w:shd w:val="clear" w:color="auto" w:fill="E7E6E6"/>
        <w:rPr>
          <w:ins w:id="73" w:author="Huawei" w:date="2025-03-27T08:37:00Z"/>
          <w:color w:val="808080"/>
        </w:rPr>
      </w:pPr>
      <w:del w:id="74" w:author="Huawei" w:date="2025-03-27T08:37:00Z">
        <w:r w:rsidDel="00CD00DD">
          <w:rPr>
            <w:color w:val="808080"/>
          </w:rPr>
          <w:delText>@startuml</w:delText>
        </w:r>
      </w:del>
      <w:ins w:id="75" w:author="Huawei" w:date="2025-03-27T08:37:00Z">
        <w:r w:rsidR="00CD00DD" w:rsidRPr="00CD00DD">
          <w:rPr>
            <w:color w:val="808080"/>
          </w:rPr>
          <w:t>@startuml</w:t>
        </w:r>
      </w:ins>
    </w:p>
    <w:p w14:paraId="1743641A" w14:textId="77777777" w:rsidR="00FA5DA6" w:rsidRPr="00FA5DA6" w:rsidRDefault="00FA5DA6" w:rsidP="00FA5DA6">
      <w:pPr>
        <w:pStyle w:val="PL"/>
        <w:shd w:val="clear" w:color="auto" w:fill="E7E6E6"/>
        <w:rPr>
          <w:ins w:id="76" w:author="Huawei" w:date="2025-03-27T20:07:00Z"/>
          <w:color w:val="808080"/>
        </w:rPr>
      </w:pPr>
      <w:ins w:id="77" w:author="Huawei" w:date="2025-03-27T20:07:00Z">
        <w:r w:rsidRPr="00FA5DA6">
          <w:rPr>
            <w:color w:val="808080"/>
          </w:rPr>
          <w:t>title [Intent report subscription and notification]</w:t>
        </w:r>
      </w:ins>
    </w:p>
    <w:p w14:paraId="0F6406ED" w14:textId="77777777" w:rsidR="00FA5DA6" w:rsidRPr="00FA5DA6" w:rsidRDefault="00FA5DA6" w:rsidP="00FA5DA6">
      <w:pPr>
        <w:pStyle w:val="PL"/>
        <w:shd w:val="clear" w:color="auto" w:fill="E7E6E6"/>
        <w:rPr>
          <w:ins w:id="78" w:author="Huawei" w:date="2025-03-27T20:07:00Z"/>
          <w:color w:val="808080"/>
        </w:rPr>
      </w:pPr>
      <w:ins w:id="79" w:author="Huawei" w:date="2025-03-27T20:07:00Z">
        <w:r w:rsidRPr="00FA5DA6">
          <w:rPr>
            <w:color w:val="808080"/>
          </w:rPr>
          <w:t>actor "MnS Consumer" as MnS_Consumer</w:t>
        </w:r>
      </w:ins>
    </w:p>
    <w:p w14:paraId="0B6A7589" w14:textId="77777777" w:rsidR="00FA5DA6" w:rsidRPr="00FA5DA6" w:rsidRDefault="00FA5DA6" w:rsidP="00FA5DA6">
      <w:pPr>
        <w:pStyle w:val="PL"/>
        <w:shd w:val="clear" w:color="auto" w:fill="E7E6E6"/>
        <w:rPr>
          <w:ins w:id="80" w:author="Huawei" w:date="2025-03-27T20:07:00Z"/>
          <w:color w:val="808080"/>
        </w:rPr>
      </w:pPr>
      <w:ins w:id="81" w:author="Huawei" w:date="2025-03-27T20:07:00Z">
        <w:r w:rsidRPr="00FA5DA6">
          <w:rPr>
            <w:color w:val="808080"/>
          </w:rPr>
          <w:t>participant "MnS Producer" as MnS_Producer</w:t>
        </w:r>
      </w:ins>
    </w:p>
    <w:p w14:paraId="0E2BCE88" w14:textId="77777777" w:rsidR="00FA5DA6" w:rsidRPr="00FA5DA6" w:rsidRDefault="00FA5DA6" w:rsidP="00FA5DA6">
      <w:pPr>
        <w:pStyle w:val="PL"/>
        <w:shd w:val="clear" w:color="auto" w:fill="E7E6E6"/>
        <w:rPr>
          <w:ins w:id="82" w:author="Huawei" w:date="2025-03-27T20:07:00Z"/>
          <w:color w:val="808080"/>
        </w:rPr>
      </w:pPr>
      <w:ins w:id="83" w:author="Huawei" w:date="2025-03-27T20:07:00Z">
        <w:r w:rsidRPr="00FA5DA6">
          <w:rPr>
            <w:color w:val="808080"/>
          </w:rPr>
          <w:t>Alt 'Explicit intent report subscription'</w:t>
        </w:r>
      </w:ins>
    </w:p>
    <w:p w14:paraId="419EEF01" w14:textId="77777777" w:rsidR="00FA5DA6" w:rsidRPr="00FA5DA6" w:rsidRDefault="00FA5DA6" w:rsidP="00FA5DA6">
      <w:pPr>
        <w:pStyle w:val="PL"/>
        <w:shd w:val="clear" w:color="auto" w:fill="E7E6E6"/>
        <w:rPr>
          <w:ins w:id="84" w:author="Huawei" w:date="2025-03-27T20:07:00Z"/>
          <w:color w:val="808080"/>
        </w:rPr>
      </w:pPr>
      <w:ins w:id="85" w:author="Huawei" w:date="2025-03-27T20:07:00Z">
        <w:r w:rsidRPr="00FA5DA6">
          <w:rPr>
            <w:color w:val="808080"/>
          </w:rPr>
          <w:t xml:space="preserve">MnS_Consumer -&gt; MnS_Producer: 1a. Requst to create NtfSubscriptionControl instance for an intent report instance\n(including objectInstance and list of NtfSubscriptionControl IOC) </w:t>
        </w:r>
      </w:ins>
    </w:p>
    <w:p w14:paraId="0943CAAA" w14:textId="77777777" w:rsidR="00FA5DA6" w:rsidRPr="00FA5DA6" w:rsidRDefault="00FA5DA6" w:rsidP="00FA5DA6">
      <w:pPr>
        <w:pStyle w:val="PL"/>
        <w:shd w:val="clear" w:color="auto" w:fill="E7E6E6"/>
        <w:rPr>
          <w:ins w:id="86" w:author="Huawei" w:date="2025-03-27T20:07:00Z"/>
          <w:color w:val="808080"/>
        </w:rPr>
      </w:pPr>
      <w:ins w:id="87" w:author="Huawei" w:date="2025-03-27T20:07:00Z">
        <w:r w:rsidRPr="00FA5DA6">
          <w:rPr>
            <w:color w:val="808080"/>
          </w:rPr>
          <w:t>MnS_Producer -&gt; MnS_Producer: 1b. Create a NtfSubscriptionControl MOI for the intent report instance \n and configure the created NtfSubscriptionControl MOI</w:t>
        </w:r>
      </w:ins>
    </w:p>
    <w:p w14:paraId="08C2924F" w14:textId="77777777" w:rsidR="00FA5DA6" w:rsidRPr="00FA5DA6" w:rsidRDefault="00FA5DA6" w:rsidP="00FA5DA6">
      <w:pPr>
        <w:pStyle w:val="PL"/>
        <w:shd w:val="clear" w:color="auto" w:fill="E7E6E6"/>
        <w:rPr>
          <w:ins w:id="88" w:author="Huawei" w:date="2025-03-27T20:07:00Z"/>
          <w:color w:val="808080"/>
        </w:rPr>
      </w:pPr>
      <w:ins w:id="89" w:author="Huawei" w:date="2025-03-27T20:07:00Z">
        <w:r w:rsidRPr="00FA5DA6">
          <w:rPr>
            <w:color w:val="808080"/>
          </w:rPr>
          <w:t xml:space="preserve">MnS_Producer -&gt; MnS_Consumer: 1c. Reponse for creating NtfSubscriptionControl instance for an intent report instance </w:t>
        </w:r>
      </w:ins>
    </w:p>
    <w:p w14:paraId="2B739D2B" w14:textId="77777777" w:rsidR="00FA5DA6" w:rsidRPr="00FA5DA6" w:rsidRDefault="00FA5DA6" w:rsidP="00FA5DA6">
      <w:pPr>
        <w:pStyle w:val="PL"/>
        <w:shd w:val="clear" w:color="auto" w:fill="E7E6E6"/>
        <w:rPr>
          <w:ins w:id="90" w:author="Huawei" w:date="2025-03-27T20:07:00Z"/>
          <w:color w:val="808080"/>
        </w:rPr>
      </w:pPr>
      <w:ins w:id="91" w:author="Huawei" w:date="2025-03-27T20:07:00Z">
        <w:r w:rsidRPr="00FA5DA6">
          <w:rPr>
            <w:color w:val="808080"/>
          </w:rPr>
          <w:t>else 'Implicit intent report subscription'</w:t>
        </w:r>
      </w:ins>
    </w:p>
    <w:p w14:paraId="0D614481" w14:textId="77777777" w:rsidR="00FA5DA6" w:rsidRPr="00FA5DA6" w:rsidRDefault="00FA5DA6" w:rsidP="00FA5DA6">
      <w:pPr>
        <w:pStyle w:val="PL"/>
        <w:shd w:val="clear" w:color="auto" w:fill="E7E6E6"/>
        <w:rPr>
          <w:ins w:id="92" w:author="Huawei" w:date="2025-03-27T20:07:00Z"/>
          <w:color w:val="808080"/>
        </w:rPr>
      </w:pPr>
      <w:ins w:id="93" w:author="Huawei" w:date="2025-03-27T20:07:00Z">
        <w:r w:rsidRPr="00FA5DA6">
          <w:rPr>
            <w:color w:val="808080"/>
          </w:rPr>
          <w:t>MnS_Consumer -&gt; MnS_Producer: 2a.Request to configure intentReportControl of the Intent instance \n (including objectInstance of the Intent MOI and list attributes of IntentReportControl)</w:t>
        </w:r>
      </w:ins>
    </w:p>
    <w:p w14:paraId="678DC015" w14:textId="77777777" w:rsidR="00FA5DA6" w:rsidRPr="00FA5DA6" w:rsidRDefault="00FA5DA6" w:rsidP="00FA5DA6">
      <w:pPr>
        <w:pStyle w:val="PL"/>
        <w:shd w:val="clear" w:color="auto" w:fill="E7E6E6"/>
        <w:rPr>
          <w:ins w:id="94" w:author="Huawei" w:date="2025-03-27T20:07:00Z"/>
          <w:color w:val="808080"/>
        </w:rPr>
      </w:pPr>
      <w:ins w:id="95" w:author="Huawei" w:date="2025-03-27T20:07:00Z">
        <w:r w:rsidRPr="00FA5DA6">
          <w:rPr>
            <w:color w:val="808080"/>
          </w:rPr>
          <w:t>MnS_Producer -&gt; MnS_Producer: 2b.Configure the intentReportControl of Intent instance with the \n specified vlaues for the list attributes of IntentReportControl</w:t>
        </w:r>
      </w:ins>
    </w:p>
    <w:p w14:paraId="440EE0D0" w14:textId="77777777" w:rsidR="00FA5DA6" w:rsidRPr="00FA5DA6" w:rsidRDefault="00FA5DA6" w:rsidP="00FA5DA6">
      <w:pPr>
        <w:pStyle w:val="PL"/>
        <w:shd w:val="clear" w:color="auto" w:fill="E7E6E6"/>
        <w:rPr>
          <w:ins w:id="96" w:author="Huawei" w:date="2025-03-27T20:07:00Z"/>
          <w:color w:val="808080"/>
        </w:rPr>
      </w:pPr>
      <w:ins w:id="97" w:author="Huawei" w:date="2025-03-27T20:07:00Z">
        <w:r w:rsidRPr="00FA5DA6">
          <w:rPr>
            <w:color w:val="808080"/>
          </w:rPr>
          <w:t>MnS_Producer -&gt; MnS_Consumer: 2c. Reponse for configuring intentReportControl of the Intent instance</w:t>
        </w:r>
      </w:ins>
    </w:p>
    <w:p w14:paraId="09D356B8" w14:textId="77777777" w:rsidR="00FA5DA6" w:rsidRPr="00FA5DA6" w:rsidRDefault="00FA5DA6" w:rsidP="00FA5DA6">
      <w:pPr>
        <w:pStyle w:val="PL"/>
        <w:shd w:val="clear" w:color="auto" w:fill="E7E6E6"/>
        <w:rPr>
          <w:ins w:id="98" w:author="Huawei" w:date="2025-03-27T20:07:00Z"/>
          <w:color w:val="808080"/>
        </w:rPr>
      </w:pPr>
      <w:ins w:id="99" w:author="Huawei" w:date="2025-03-27T20:07:00Z">
        <w:r w:rsidRPr="00FA5DA6">
          <w:rPr>
            <w:color w:val="808080"/>
          </w:rPr>
          <w:t>end</w:t>
        </w:r>
      </w:ins>
    </w:p>
    <w:p w14:paraId="0BB28B71" w14:textId="77777777" w:rsidR="00FA5DA6" w:rsidRPr="00FA5DA6" w:rsidRDefault="00FA5DA6" w:rsidP="00FA5DA6">
      <w:pPr>
        <w:pStyle w:val="PL"/>
        <w:shd w:val="clear" w:color="auto" w:fill="E7E6E6"/>
        <w:rPr>
          <w:ins w:id="100" w:author="Huawei" w:date="2025-03-27T20:07:00Z"/>
          <w:color w:val="808080"/>
        </w:rPr>
      </w:pPr>
      <w:ins w:id="101" w:author="Huawei" w:date="2025-03-27T20:07:00Z">
        <w:r w:rsidRPr="00FA5DA6">
          <w:rPr>
            <w:color w:val="808080"/>
          </w:rPr>
          <w:t>loop until the NtfSubscriptionControl MOI or Intent MOI is deleted</w:t>
        </w:r>
      </w:ins>
    </w:p>
    <w:p w14:paraId="5B9C232C" w14:textId="77777777" w:rsidR="00FA5DA6" w:rsidRPr="00FA5DA6" w:rsidRDefault="00FA5DA6" w:rsidP="00FA5DA6">
      <w:pPr>
        <w:pStyle w:val="PL"/>
        <w:shd w:val="clear" w:color="auto" w:fill="E7E6E6"/>
        <w:rPr>
          <w:ins w:id="102" w:author="Huawei" w:date="2025-03-27T20:07:00Z"/>
          <w:color w:val="808080"/>
        </w:rPr>
      </w:pPr>
    </w:p>
    <w:p w14:paraId="0FFE46DF" w14:textId="352F4794" w:rsidR="00FA5DA6" w:rsidRPr="00FA5DA6" w:rsidRDefault="00FA5DA6" w:rsidP="00FA5DA6">
      <w:pPr>
        <w:pStyle w:val="PL"/>
        <w:shd w:val="clear" w:color="auto" w:fill="E7E6E6"/>
        <w:rPr>
          <w:ins w:id="103" w:author="Huawei" w:date="2025-03-27T20:07:00Z"/>
          <w:color w:val="808080"/>
        </w:rPr>
      </w:pPr>
      <w:ins w:id="104" w:author="Huawei" w:date="2025-03-27T20:07:00Z">
        <w:r w:rsidRPr="00FA5DA6">
          <w:rPr>
            <w:color w:val="808080"/>
          </w:rPr>
          <w:t xml:space="preserve">MnS_Producer -&gt; MnS_Producer: </w:t>
        </w:r>
      </w:ins>
      <w:ins w:id="105" w:author="Huawei" w:date="2025-04-08T21:32:00Z">
        <w:r w:rsidR="00093A4B">
          <w:rPr>
            <w:color w:val="808080"/>
          </w:rPr>
          <w:t>3</w:t>
        </w:r>
      </w:ins>
      <w:ins w:id="106" w:author="Huawei" w:date="2025-03-27T20:07:00Z">
        <w:r w:rsidRPr="00FA5DA6">
          <w:rPr>
            <w:color w:val="808080"/>
          </w:rPr>
          <w:t>. Configure the value of the atttributes for IntentReport MOI</w:t>
        </w:r>
      </w:ins>
    </w:p>
    <w:p w14:paraId="28F1A477" w14:textId="4BA81F08" w:rsidR="00FA5DA6" w:rsidRPr="00FA5DA6" w:rsidRDefault="00FA5DA6" w:rsidP="00FA5DA6">
      <w:pPr>
        <w:pStyle w:val="PL"/>
        <w:shd w:val="clear" w:color="auto" w:fill="E7E6E6"/>
        <w:rPr>
          <w:ins w:id="107" w:author="Huawei" w:date="2025-03-27T20:07:00Z"/>
          <w:color w:val="808080"/>
        </w:rPr>
      </w:pPr>
      <w:ins w:id="108" w:author="Huawei" w:date="2025-03-27T20:07:00Z">
        <w:r w:rsidRPr="00FA5DA6">
          <w:rPr>
            <w:color w:val="808080"/>
          </w:rPr>
          <w:t xml:space="preserve">MnS_Producer -&gt; MnS_Consumer: </w:t>
        </w:r>
      </w:ins>
      <w:ins w:id="109" w:author="Huawei" w:date="2025-04-08T21:32:00Z">
        <w:r w:rsidR="00093A4B">
          <w:rPr>
            <w:color w:val="808080"/>
          </w:rPr>
          <w:t>4</w:t>
        </w:r>
      </w:ins>
      <w:ins w:id="110" w:author="Huawei" w:date="2025-03-27T20:07:00Z">
        <w:r w:rsidRPr="00FA5DA6">
          <w:rPr>
            <w:color w:val="808080"/>
          </w:rPr>
          <w:t>. Notify intent report information \n (objectinstance, attributeListValueChanges of IntentReport MOI)</w:t>
        </w:r>
      </w:ins>
    </w:p>
    <w:p w14:paraId="593F3FB2" w14:textId="77777777" w:rsidR="00FA5DA6" w:rsidRPr="00FA5DA6" w:rsidRDefault="00FA5DA6" w:rsidP="00FA5DA6">
      <w:pPr>
        <w:pStyle w:val="PL"/>
        <w:shd w:val="clear" w:color="auto" w:fill="E7E6E6"/>
        <w:rPr>
          <w:ins w:id="111" w:author="Huawei" w:date="2025-03-27T20:07:00Z"/>
          <w:color w:val="808080"/>
        </w:rPr>
      </w:pPr>
    </w:p>
    <w:p w14:paraId="6A7B8107" w14:textId="77777777" w:rsidR="00FA5DA6" w:rsidRPr="00FA5DA6" w:rsidRDefault="00FA5DA6" w:rsidP="00FA5DA6">
      <w:pPr>
        <w:pStyle w:val="PL"/>
        <w:shd w:val="clear" w:color="auto" w:fill="E7E6E6"/>
        <w:rPr>
          <w:ins w:id="112" w:author="Huawei" w:date="2025-03-27T20:07:00Z"/>
          <w:color w:val="808080"/>
        </w:rPr>
      </w:pPr>
      <w:ins w:id="113" w:author="Huawei" w:date="2025-03-27T20:07:00Z">
        <w:r w:rsidRPr="00FA5DA6">
          <w:rPr>
            <w:color w:val="808080"/>
          </w:rPr>
          <w:t>end</w:t>
        </w:r>
      </w:ins>
    </w:p>
    <w:p w14:paraId="1F11E2EE" w14:textId="77777777" w:rsidR="00FA5DA6" w:rsidRPr="00FA5DA6" w:rsidRDefault="00FA5DA6" w:rsidP="00FA5DA6">
      <w:pPr>
        <w:pStyle w:val="PL"/>
        <w:shd w:val="clear" w:color="auto" w:fill="E7E6E6"/>
        <w:rPr>
          <w:ins w:id="114" w:author="Huawei" w:date="2025-03-27T20:07:00Z"/>
          <w:color w:val="808080"/>
        </w:rPr>
      </w:pPr>
    </w:p>
    <w:p w14:paraId="0C3B81D5" w14:textId="77777777" w:rsidR="00FA5DA6" w:rsidRPr="00FA5DA6" w:rsidRDefault="00FA5DA6" w:rsidP="00FA5DA6">
      <w:pPr>
        <w:pStyle w:val="PL"/>
        <w:shd w:val="clear" w:color="auto" w:fill="E7E6E6"/>
        <w:rPr>
          <w:ins w:id="115" w:author="Huawei" w:date="2025-03-27T20:07:00Z"/>
          <w:color w:val="808080"/>
        </w:rPr>
      </w:pPr>
      <w:ins w:id="116" w:author="Huawei" w:date="2025-03-27T20:07:00Z">
        <w:r w:rsidRPr="00FA5DA6">
          <w:rPr>
            <w:color w:val="808080"/>
          </w:rPr>
          <w:t>hide footbox</w:t>
        </w:r>
      </w:ins>
    </w:p>
    <w:p w14:paraId="37956DAE" w14:textId="61F072C9" w:rsidR="00CD00DD" w:rsidRDefault="00FA5DA6" w:rsidP="00FA5DA6">
      <w:pPr>
        <w:pStyle w:val="PL"/>
        <w:shd w:val="clear" w:color="auto" w:fill="E7E6E6"/>
        <w:rPr>
          <w:color w:val="808080"/>
        </w:rPr>
      </w:pPr>
      <w:ins w:id="117" w:author="Huawei" w:date="2025-03-27T20:07:00Z">
        <w:r w:rsidRPr="00FA5DA6">
          <w:rPr>
            <w:color w:val="808080"/>
          </w:rPr>
          <w:t>@enduml</w:t>
        </w:r>
      </w:ins>
    </w:p>
    <w:p w14:paraId="188266F9" w14:textId="50123E19" w:rsidR="009D4E9D" w:rsidDel="00CD00DD" w:rsidRDefault="009D4E9D" w:rsidP="009D4E9D">
      <w:pPr>
        <w:pStyle w:val="PL"/>
        <w:shd w:val="clear" w:color="auto" w:fill="E7E6E6"/>
        <w:rPr>
          <w:del w:id="118" w:author="Huawei" w:date="2025-03-27T08:37:00Z"/>
          <w:color w:val="808080"/>
        </w:rPr>
      </w:pPr>
      <w:del w:id="119" w:author="Huawei" w:date="2025-03-27T08:37:00Z">
        <w:r w:rsidDel="00CD00DD">
          <w:rPr>
            <w:color w:val="808080"/>
          </w:rPr>
          <w:lastRenderedPageBreak/>
          <w:delText>title [Intent report subscription and notification]</w:delText>
        </w:r>
      </w:del>
    </w:p>
    <w:p w14:paraId="5DB529D5" w14:textId="7F810E29" w:rsidR="009D4E9D" w:rsidDel="00CD00DD" w:rsidRDefault="009D4E9D" w:rsidP="009D4E9D">
      <w:pPr>
        <w:pStyle w:val="PL"/>
        <w:shd w:val="clear" w:color="auto" w:fill="E7E6E6"/>
        <w:rPr>
          <w:del w:id="120" w:author="Huawei" w:date="2025-03-27T08:37:00Z"/>
          <w:color w:val="808080"/>
        </w:rPr>
      </w:pPr>
      <w:del w:id="121" w:author="Huawei" w:date="2025-03-27T08:37:00Z">
        <w:r w:rsidDel="00CD00DD">
          <w:rPr>
            <w:color w:val="808080"/>
          </w:rPr>
          <w:delText>actor "MnS Consumer" as MnS_Consumer</w:delText>
        </w:r>
      </w:del>
    </w:p>
    <w:p w14:paraId="0A12C63F" w14:textId="1E04C1A4" w:rsidR="009D4E9D" w:rsidDel="00CD00DD" w:rsidRDefault="009D4E9D" w:rsidP="009D4E9D">
      <w:pPr>
        <w:pStyle w:val="PL"/>
        <w:shd w:val="clear" w:color="auto" w:fill="E7E6E6"/>
        <w:rPr>
          <w:del w:id="122" w:author="Huawei" w:date="2025-03-27T08:37:00Z"/>
          <w:color w:val="808080"/>
        </w:rPr>
      </w:pPr>
      <w:del w:id="123" w:author="Huawei" w:date="2025-03-27T08:37:00Z">
        <w:r w:rsidDel="00CD00DD">
          <w:rPr>
            <w:color w:val="808080"/>
          </w:rPr>
          <w:delText>participant "MnS Producer" as MnS_Producer</w:delText>
        </w:r>
      </w:del>
    </w:p>
    <w:p w14:paraId="0D4C07A7" w14:textId="71C52624" w:rsidR="009D4E9D" w:rsidDel="00CD00DD" w:rsidRDefault="009D4E9D" w:rsidP="009D4E9D">
      <w:pPr>
        <w:pStyle w:val="PL"/>
        <w:shd w:val="clear" w:color="auto" w:fill="E7E6E6"/>
        <w:rPr>
          <w:del w:id="124" w:author="Huawei" w:date="2025-03-27T08:37:00Z"/>
          <w:color w:val="808080"/>
        </w:rPr>
      </w:pPr>
      <w:del w:id="125" w:author="Huawei" w:date="2025-03-27T08:37:00Z">
        <w:r w:rsidDel="00CD00DD">
          <w:rPr>
            <w:color w:val="808080"/>
          </w:rPr>
          <w:delText xml:space="preserve">MnS_Consumer -&gt; MnS_Producer: 1. Requst to create NtfSubscriptionControl instance for an intent report instance\n(including objectInstance and list of NtfSubscriptionControl IOC) </w:delText>
        </w:r>
      </w:del>
    </w:p>
    <w:p w14:paraId="38CE3DF4" w14:textId="66FEDE81" w:rsidR="009D4E9D" w:rsidDel="00CD00DD" w:rsidRDefault="009D4E9D" w:rsidP="009D4E9D">
      <w:pPr>
        <w:pStyle w:val="PL"/>
        <w:shd w:val="clear" w:color="auto" w:fill="E7E6E6"/>
        <w:rPr>
          <w:del w:id="126" w:author="Huawei" w:date="2025-03-27T08:37:00Z"/>
          <w:color w:val="808080"/>
        </w:rPr>
      </w:pPr>
      <w:del w:id="127" w:author="Huawei" w:date="2025-03-27T08:37:00Z">
        <w:r w:rsidDel="00CD00DD">
          <w:rPr>
            <w:color w:val="808080"/>
          </w:rPr>
          <w:delText>MnS_Producer -&gt; MnS_Producer: 2. Create a NtfSubscriptionControl MOI for the intent report instance \n and configure the created NtfSubscriptionControl MOI</w:delText>
        </w:r>
      </w:del>
    </w:p>
    <w:p w14:paraId="5B2B7A87" w14:textId="022E0F3B" w:rsidR="009D4E9D" w:rsidDel="00CD00DD" w:rsidRDefault="009D4E9D" w:rsidP="009D4E9D">
      <w:pPr>
        <w:pStyle w:val="PL"/>
        <w:shd w:val="clear" w:color="auto" w:fill="E7E6E6"/>
        <w:rPr>
          <w:del w:id="128" w:author="Huawei" w:date="2025-03-27T08:37:00Z"/>
          <w:color w:val="808080"/>
        </w:rPr>
      </w:pPr>
      <w:del w:id="129" w:author="Huawei" w:date="2025-03-27T08:37:00Z">
        <w:r w:rsidDel="00CD00DD">
          <w:rPr>
            <w:color w:val="808080"/>
          </w:rPr>
          <w:delText xml:space="preserve">MnS_Producer -&gt; MnS_Consumer: 3. Reponse for creating NtfSubscriptionControl instance for an intent report instance </w:delText>
        </w:r>
      </w:del>
    </w:p>
    <w:p w14:paraId="2E08726C" w14:textId="3C0B08D9" w:rsidR="009D4E9D" w:rsidDel="00CD00DD" w:rsidRDefault="009D4E9D" w:rsidP="009D4E9D">
      <w:pPr>
        <w:pStyle w:val="PL"/>
        <w:shd w:val="clear" w:color="auto" w:fill="E7E6E6"/>
        <w:rPr>
          <w:del w:id="130" w:author="Huawei" w:date="2025-03-27T08:37:00Z"/>
          <w:color w:val="808080"/>
        </w:rPr>
      </w:pPr>
    </w:p>
    <w:p w14:paraId="151A69DC" w14:textId="79EA68DA" w:rsidR="009D4E9D" w:rsidDel="00CD00DD" w:rsidRDefault="009D4E9D" w:rsidP="009D4E9D">
      <w:pPr>
        <w:pStyle w:val="PL"/>
        <w:shd w:val="clear" w:color="auto" w:fill="E7E6E6"/>
        <w:rPr>
          <w:del w:id="131" w:author="Huawei" w:date="2025-03-27T08:37:00Z"/>
          <w:color w:val="808080"/>
        </w:rPr>
      </w:pPr>
      <w:del w:id="132" w:author="Huawei" w:date="2025-03-27T08:37:00Z">
        <w:r w:rsidDel="00CD00DD">
          <w:rPr>
            <w:color w:val="808080"/>
          </w:rPr>
          <w:delText>loop until the NtfSubscriptionControl MOI is deleted</w:delText>
        </w:r>
      </w:del>
    </w:p>
    <w:p w14:paraId="315BE17C" w14:textId="30C56F0E" w:rsidR="009D4E9D" w:rsidDel="00CD00DD" w:rsidRDefault="009D4E9D" w:rsidP="009D4E9D">
      <w:pPr>
        <w:pStyle w:val="PL"/>
        <w:shd w:val="clear" w:color="auto" w:fill="E7E6E6"/>
        <w:rPr>
          <w:del w:id="133" w:author="Huawei" w:date="2025-03-27T08:37:00Z"/>
          <w:color w:val="808080"/>
        </w:rPr>
      </w:pPr>
    </w:p>
    <w:p w14:paraId="2CE60D3E" w14:textId="0237582D" w:rsidR="009D4E9D" w:rsidDel="00CD00DD" w:rsidRDefault="009D4E9D" w:rsidP="009D4E9D">
      <w:pPr>
        <w:pStyle w:val="PL"/>
        <w:shd w:val="clear" w:color="auto" w:fill="E7E6E6"/>
        <w:rPr>
          <w:del w:id="134" w:author="Huawei" w:date="2025-03-27T08:37:00Z"/>
          <w:color w:val="808080"/>
        </w:rPr>
      </w:pPr>
      <w:del w:id="135" w:author="Huawei" w:date="2025-03-27T08:37:00Z">
        <w:r w:rsidDel="00CD00DD">
          <w:rPr>
            <w:color w:val="808080"/>
          </w:rPr>
          <w:delText>MnS_Producer -&gt; MnS_Producer: 4. Configure the value of the atttributes for IntentReport MOI</w:delText>
        </w:r>
      </w:del>
    </w:p>
    <w:p w14:paraId="1096CA09" w14:textId="159113C7" w:rsidR="009D4E9D" w:rsidDel="00CD00DD" w:rsidRDefault="009D4E9D" w:rsidP="009D4E9D">
      <w:pPr>
        <w:pStyle w:val="PL"/>
        <w:shd w:val="clear" w:color="auto" w:fill="E7E6E6"/>
        <w:rPr>
          <w:del w:id="136" w:author="Huawei" w:date="2025-03-27T08:37:00Z"/>
          <w:color w:val="808080"/>
        </w:rPr>
      </w:pPr>
      <w:del w:id="137" w:author="Huawei" w:date="2025-03-27T08:37:00Z">
        <w:r w:rsidDel="00CD00DD">
          <w:rPr>
            <w:color w:val="808080"/>
          </w:rPr>
          <w:delText>MnS_Producer -&gt; MnS_Consumer: 5. Notify intent report information \n (objectinstance, attributeListValueChanges of IntentReport MOI)</w:delText>
        </w:r>
      </w:del>
    </w:p>
    <w:p w14:paraId="03D16BD4" w14:textId="79B0783B" w:rsidR="009D4E9D" w:rsidDel="00CD00DD" w:rsidRDefault="009D4E9D" w:rsidP="009D4E9D">
      <w:pPr>
        <w:pStyle w:val="PL"/>
        <w:shd w:val="clear" w:color="auto" w:fill="E7E6E6"/>
        <w:rPr>
          <w:del w:id="138" w:author="Huawei" w:date="2025-03-27T08:37:00Z"/>
          <w:color w:val="808080"/>
        </w:rPr>
      </w:pPr>
    </w:p>
    <w:p w14:paraId="14224C1B" w14:textId="09B7ADE6" w:rsidR="009D4E9D" w:rsidDel="00CD00DD" w:rsidRDefault="009D4E9D" w:rsidP="009D4E9D">
      <w:pPr>
        <w:pStyle w:val="PL"/>
        <w:shd w:val="clear" w:color="auto" w:fill="E7E6E6"/>
        <w:rPr>
          <w:del w:id="139" w:author="Huawei" w:date="2025-03-27T08:37:00Z"/>
          <w:color w:val="808080"/>
        </w:rPr>
      </w:pPr>
      <w:del w:id="140" w:author="Huawei" w:date="2025-03-27T08:37:00Z">
        <w:r w:rsidDel="00CD00DD">
          <w:rPr>
            <w:color w:val="808080"/>
          </w:rPr>
          <w:delText>end</w:delText>
        </w:r>
      </w:del>
    </w:p>
    <w:p w14:paraId="02CE621B" w14:textId="66971258" w:rsidR="009D4E9D" w:rsidDel="00CD00DD" w:rsidRDefault="009D4E9D" w:rsidP="009D4E9D">
      <w:pPr>
        <w:pStyle w:val="PL"/>
        <w:shd w:val="clear" w:color="auto" w:fill="E7E6E6"/>
        <w:rPr>
          <w:del w:id="141" w:author="Huawei" w:date="2025-03-27T08:37:00Z"/>
          <w:color w:val="808080"/>
        </w:rPr>
      </w:pPr>
    </w:p>
    <w:p w14:paraId="4296656C" w14:textId="5453BC8E" w:rsidR="009D4E9D" w:rsidDel="00CD00DD" w:rsidRDefault="009D4E9D" w:rsidP="009D4E9D">
      <w:pPr>
        <w:pStyle w:val="PL"/>
        <w:shd w:val="clear" w:color="auto" w:fill="E7E6E6"/>
        <w:rPr>
          <w:del w:id="142" w:author="Huawei" w:date="2025-03-27T08:37:00Z"/>
          <w:color w:val="808080"/>
        </w:rPr>
      </w:pPr>
      <w:del w:id="143" w:author="Huawei" w:date="2025-03-27T08:37:00Z">
        <w:r w:rsidDel="00CD00DD">
          <w:rPr>
            <w:color w:val="808080"/>
          </w:rPr>
          <w:delText>hide footbox</w:delText>
        </w:r>
      </w:del>
    </w:p>
    <w:p w14:paraId="1EBDC23F" w14:textId="55FEBD39" w:rsidR="009D4E9D" w:rsidDel="00CD00DD" w:rsidRDefault="009D4E9D" w:rsidP="009D4E9D">
      <w:pPr>
        <w:pStyle w:val="PL"/>
        <w:shd w:val="clear" w:color="auto" w:fill="E7E6E6"/>
        <w:rPr>
          <w:del w:id="144" w:author="Huawei" w:date="2025-03-27T08:37:00Z"/>
          <w:color w:val="808080"/>
        </w:rPr>
      </w:pPr>
      <w:del w:id="145" w:author="Huawei" w:date="2025-03-27T08:37:00Z">
        <w:r w:rsidDel="00CD00DD">
          <w:rPr>
            <w:color w:val="808080"/>
          </w:rPr>
          <w:delText>@enduml</w:delText>
        </w:r>
      </w:del>
    </w:p>
    <w:p w14:paraId="5CC0298B" w14:textId="77988AA0" w:rsidR="00E824D7" w:rsidRPr="00F57860" w:rsidRDefault="00E824D7">
      <w:pPr>
        <w:rPr>
          <w:noProof/>
        </w:rPr>
      </w:pPr>
    </w:p>
    <w:p w14:paraId="320B2372" w14:textId="77777777" w:rsidR="00F57860" w:rsidRDefault="00F5786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B4AA0" w14:textId="77777777" w:rsidR="002B29D1" w:rsidRDefault="002B29D1">
      <w:r>
        <w:separator/>
      </w:r>
    </w:p>
  </w:endnote>
  <w:endnote w:type="continuationSeparator" w:id="0">
    <w:p w14:paraId="72D8426D" w14:textId="77777777" w:rsidR="002B29D1" w:rsidRDefault="002B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DD04" w14:textId="77777777" w:rsidR="002B29D1" w:rsidRDefault="002B29D1">
      <w:r>
        <w:separator/>
      </w:r>
    </w:p>
  </w:footnote>
  <w:footnote w:type="continuationSeparator" w:id="0">
    <w:p w14:paraId="60E8F262" w14:textId="77777777" w:rsidR="002B29D1" w:rsidRDefault="002B2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1368D" w:rsidRDefault="00213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1368D" w:rsidRDefault="00213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1368D" w:rsidRDefault="002136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1368D" w:rsidRDefault="00213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CEB2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0FE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1E81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A29D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B4D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962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740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A16379"/>
    <w:multiLevelType w:val="hybridMultilevel"/>
    <w:tmpl w:val="AF7CB32C"/>
    <w:lvl w:ilvl="0" w:tplc="7ADCB79E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0FFF6D63"/>
    <w:multiLevelType w:val="hybridMultilevel"/>
    <w:tmpl w:val="D5CC7E6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5A7D03"/>
    <w:multiLevelType w:val="multilevel"/>
    <w:tmpl w:val="3EE8A5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2D7676E"/>
    <w:multiLevelType w:val="hybridMultilevel"/>
    <w:tmpl w:val="B734EC3E"/>
    <w:lvl w:ilvl="0" w:tplc="972C0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A347D89"/>
    <w:multiLevelType w:val="hybridMultilevel"/>
    <w:tmpl w:val="73DEB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922C13"/>
    <w:multiLevelType w:val="hybridMultilevel"/>
    <w:tmpl w:val="1F6838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F85564"/>
    <w:multiLevelType w:val="hybridMultilevel"/>
    <w:tmpl w:val="AD1C8B6A"/>
    <w:lvl w:ilvl="0" w:tplc="174C0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D70A0"/>
    <w:multiLevelType w:val="hybridMultilevel"/>
    <w:tmpl w:val="BF189EFE"/>
    <w:lvl w:ilvl="0" w:tplc="982C72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44AFF"/>
    <w:multiLevelType w:val="hybridMultilevel"/>
    <w:tmpl w:val="A3E64E92"/>
    <w:lvl w:ilvl="0" w:tplc="68E20D8E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6B4C7A"/>
    <w:multiLevelType w:val="hybridMultilevel"/>
    <w:tmpl w:val="52EA34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B0230"/>
    <w:multiLevelType w:val="hybridMultilevel"/>
    <w:tmpl w:val="1A86FE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6BA2"/>
    <w:multiLevelType w:val="hybridMultilevel"/>
    <w:tmpl w:val="7AC2E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A520C0"/>
    <w:multiLevelType w:val="hybridMultilevel"/>
    <w:tmpl w:val="806E6D96"/>
    <w:lvl w:ilvl="0" w:tplc="9C64505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9150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4787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3319208">
    <w:abstractNumId w:val="12"/>
  </w:num>
  <w:num w:numId="4" w16cid:durableId="778376345">
    <w:abstractNumId w:val="37"/>
  </w:num>
  <w:num w:numId="5" w16cid:durableId="1437822230">
    <w:abstractNumId w:val="9"/>
  </w:num>
  <w:num w:numId="6" w16cid:durableId="1638484766">
    <w:abstractNumId w:val="7"/>
  </w:num>
  <w:num w:numId="7" w16cid:durableId="1142886873">
    <w:abstractNumId w:val="6"/>
  </w:num>
  <w:num w:numId="8" w16cid:durableId="924194373">
    <w:abstractNumId w:val="5"/>
  </w:num>
  <w:num w:numId="9" w16cid:durableId="331377373">
    <w:abstractNumId w:val="4"/>
  </w:num>
  <w:num w:numId="10" w16cid:durableId="518813913">
    <w:abstractNumId w:val="8"/>
  </w:num>
  <w:num w:numId="11" w16cid:durableId="1890876415">
    <w:abstractNumId w:val="3"/>
  </w:num>
  <w:num w:numId="12" w16cid:durableId="435180523">
    <w:abstractNumId w:val="2"/>
  </w:num>
  <w:num w:numId="13" w16cid:durableId="283929853">
    <w:abstractNumId w:val="1"/>
  </w:num>
  <w:num w:numId="14" w16cid:durableId="806434854">
    <w:abstractNumId w:val="0"/>
  </w:num>
  <w:num w:numId="15" w16cid:durableId="879165787">
    <w:abstractNumId w:val="35"/>
  </w:num>
  <w:num w:numId="16" w16cid:durableId="749545690">
    <w:abstractNumId w:val="18"/>
  </w:num>
  <w:num w:numId="17" w16cid:durableId="365371668">
    <w:abstractNumId w:val="38"/>
  </w:num>
  <w:num w:numId="18" w16cid:durableId="1931042027">
    <w:abstractNumId w:val="30"/>
  </w:num>
  <w:num w:numId="19" w16cid:durableId="1902016463">
    <w:abstractNumId w:val="27"/>
  </w:num>
  <w:num w:numId="20" w16cid:durableId="333846292">
    <w:abstractNumId w:val="20"/>
  </w:num>
  <w:num w:numId="21" w16cid:durableId="1357190572">
    <w:abstractNumId w:val="25"/>
  </w:num>
  <w:num w:numId="22" w16cid:durableId="310451931">
    <w:abstractNumId w:val="41"/>
  </w:num>
  <w:num w:numId="23" w16cid:durableId="1032268559">
    <w:abstractNumId w:val="29"/>
  </w:num>
  <w:num w:numId="24" w16cid:durableId="32578941">
    <w:abstractNumId w:val="16"/>
  </w:num>
  <w:num w:numId="25" w16cid:durableId="1345782350">
    <w:abstractNumId w:val="17"/>
  </w:num>
  <w:num w:numId="26" w16cid:durableId="1378894141">
    <w:abstractNumId w:val="28"/>
  </w:num>
  <w:num w:numId="27" w16cid:durableId="346441736">
    <w:abstractNumId w:val="32"/>
  </w:num>
  <w:num w:numId="28" w16cid:durableId="920719657">
    <w:abstractNumId w:val="22"/>
  </w:num>
  <w:num w:numId="29" w16cid:durableId="3550790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310672">
    <w:abstractNumId w:val="34"/>
  </w:num>
  <w:num w:numId="31" w16cid:durableId="1106122174">
    <w:abstractNumId w:val="14"/>
  </w:num>
  <w:num w:numId="32" w16cid:durableId="1385522416">
    <w:abstractNumId w:val="40"/>
  </w:num>
  <w:num w:numId="33" w16cid:durableId="1941377008">
    <w:abstractNumId w:val="42"/>
  </w:num>
  <w:num w:numId="34" w16cid:durableId="1421676272">
    <w:abstractNumId w:val="24"/>
  </w:num>
  <w:num w:numId="35" w16cid:durableId="851917411">
    <w:abstractNumId w:val="36"/>
  </w:num>
  <w:num w:numId="36" w16cid:durableId="1606769141">
    <w:abstractNumId w:val="11"/>
  </w:num>
  <w:num w:numId="37" w16cid:durableId="1081483175">
    <w:abstractNumId w:val="13"/>
  </w:num>
  <w:num w:numId="38" w16cid:durableId="1008170825">
    <w:abstractNumId w:val="15"/>
  </w:num>
  <w:num w:numId="39" w16cid:durableId="1149008624">
    <w:abstractNumId w:val="33"/>
  </w:num>
  <w:num w:numId="40" w16cid:durableId="1064840508">
    <w:abstractNumId w:val="21"/>
  </w:num>
  <w:num w:numId="41" w16cid:durableId="2073692449">
    <w:abstractNumId w:val="31"/>
  </w:num>
  <w:num w:numId="42" w16cid:durableId="1450975155">
    <w:abstractNumId w:val="39"/>
  </w:num>
  <w:num w:numId="43" w16cid:durableId="1311984745">
    <w:abstractNumId w:val="43"/>
  </w:num>
  <w:num w:numId="44" w16cid:durableId="2076580687">
    <w:abstractNumId w:val="19"/>
  </w:num>
  <w:num w:numId="45" w16cid:durableId="4013091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5444"/>
    <w:rsid w:val="00070E09"/>
    <w:rsid w:val="00080022"/>
    <w:rsid w:val="00093A4B"/>
    <w:rsid w:val="000A6394"/>
    <w:rsid w:val="000B7FED"/>
    <w:rsid w:val="000C038A"/>
    <w:rsid w:val="000C6598"/>
    <w:rsid w:val="000D44B3"/>
    <w:rsid w:val="000D619F"/>
    <w:rsid w:val="000E2DE7"/>
    <w:rsid w:val="000E738D"/>
    <w:rsid w:val="000F1FAC"/>
    <w:rsid w:val="000F2E79"/>
    <w:rsid w:val="00115935"/>
    <w:rsid w:val="00145D43"/>
    <w:rsid w:val="00172290"/>
    <w:rsid w:val="001773BF"/>
    <w:rsid w:val="00192C46"/>
    <w:rsid w:val="001A08B3"/>
    <w:rsid w:val="001A7B60"/>
    <w:rsid w:val="001B09D9"/>
    <w:rsid w:val="001B52F0"/>
    <w:rsid w:val="001B7A65"/>
    <w:rsid w:val="001E41F3"/>
    <w:rsid w:val="00211EDC"/>
    <w:rsid w:val="0021368D"/>
    <w:rsid w:val="00227A35"/>
    <w:rsid w:val="0024260E"/>
    <w:rsid w:val="0026004D"/>
    <w:rsid w:val="002640DD"/>
    <w:rsid w:val="002748E2"/>
    <w:rsid w:val="00275D12"/>
    <w:rsid w:val="002761A1"/>
    <w:rsid w:val="00284FEB"/>
    <w:rsid w:val="002860C4"/>
    <w:rsid w:val="002B29D1"/>
    <w:rsid w:val="002B5741"/>
    <w:rsid w:val="002C3E96"/>
    <w:rsid w:val="002D7333"/>
    <w:rsid w:val="002E3B05"/>
    <w:rsid w:val="002E472E"/>
    <w:rsid w:val="003038B2"/>
    <w:rsid w:val="00305409"/>
    <w:rsid w:val="0031269A"/>
    <w:rsid w:val="003408EB"/>
    <w:rsid w:val="003609EF"/>
    <w:rsid w:val="00361697"/>
    <w:rsid w:val="0036231A"/>
    <w:rsid w:val="00374DD4"/>
    <w:rsid w:val="003914D8"/>
    <w:rsid w:val="00393BC5"/>
    <w:rsid w:val="003E1A36"/>
    <w:rsid w:val="00410371"/>
    <w:rsid w:val="004229EF"/>
    <w:rsid w:val="004242F1"/>
    <w:rsid w:val="0048348E"/>
    <w:rsid w:val="004B75B7"/>
    <w:rsid w:val="004B79B9"/>
    <w:rsid w:val="004C7452"/>
    <w:rsid w:val="005141D9"/>
    <w:rsid w:val="0051580D"/>
    <w:rsid w:val="00542BA4"/>
    <w:rsid w:val="00547111"/>
    <w:rsid w:val="00592D74"/>
    <w:rsid w:val="005C4B4A"/>
    <w:rsid w:val="005E2C44"/>
    <w:rsid w:val="005E49EE"/>
    <w:rsid w:val="00621188"/>
    <w:rsid w:val="00622D78"/>
    <w:rsid w:val="006257ED"/>
    <w:rsid w:val="00653DE4"/>
    <w:rsid w:val="0065751F"/>
    <w:rsid w:val="00665C47"/>
    <w:rsid w:val="00695808"/>
    <w:rsid w:val="006B0A2C"/>
    <w:rsid w:val="006B46FB"/>
    <w:rsid w:val="006E21FB"/>
    <w:rsid w:val="006F1B42"/>
    <w:rsid w:val="00703B39"/>
    <w:rsid w:val="00792342"/>
    <w:rsid w:val="007977A8"/>
    <w:rsid w:val="007A591E"/>
    <w:rsid w:val="007B512A"/>
    <w:rsid w:val="007C2097"/>
    <w:rsid w:val="007D6A07"/>
    <w:rsid w:val="007F4A3B"/>
    <w:rsid w:val="007F7259"/>
    <w:rsid w:val="008040A8"/>
    <w:rsid w:val="00823CA1"/>
    <w:rsid w:val="008279FA"/>
    <w:rsid w:val="008612DB"/>
    <w:rsid w:val="008626E7"/>
    <w:rsid w:val="00870EE7"/>
    <w:rsid w:val="008863B9"/>
    <w:rsid w:val="0088756F"/>
    <w:rsid w:val="008A45A6"/>
    <w:rsid w:val="008A6006"/>
    <w:rsid w:val="008D3CCC"/>
    <w:rsid w:val="008F08DD"/>
    <w:rsid w:val="008F3789"/>
    <w:rsid w:val="008F686C"/>
    <w:rsid w:val="009148DE"/>
    <w:rsid w:val="0093257A"/>
    <w:rsid w:val="00935C10"/>
    <w:rsid w:val="00941E30"/>
    <w:rsid w:val="009531B0"/>
    <w:rsid w:val="009741B3"/>
    <w:rsid w:val="009777D9"/>
    <w:rsid w:val="00991B88"/>
    <w:rsid w:val="009A5753"/>
    <w:rsid w:val="009A579D"/>
    <w:rsid w:val="009D4E9D"/>
    <w:rsid w:val="009D759A"/>
    <w:rsid w:val="009E3297"/>
    <w:rsid w:val="009F11E3"/>
    <w:rsid w:val="009F734F"/>
    <w:rsid w:val="00A246B6"/>
    <w:rsid w:val="00A2576E"/>
    <w:rsid w:val="00A25BD7"/>
    <w:rsid w:val="00A47E70"/>
    <w:rsid w:val="00A50CF0"/>
    <w:rsid w:val="00A72533"/>
    <w:rsid w:val="00A75246"/>
    <w:rsid w:val="00A7671C"/>
    <w:rsid w:val="00A842E1"/>
    <w:rsid w:val="00AA2CBC"/>
    <w:rsid w:val="00AC5820"/>
    <w:rsid w:val="00AD1CD8"/>
    <w:rsid w:val="00AD3A35"/>
    <w:rsid w:val="00B01532"/>
    <w:rsid w:val="00B258BB"/>
    <w:rsid w:val="00B350EE"/>
    <w:rsid w:val="00B35E98"/>
    <w:rsid w:val="00B45C46"/>
    <w:rsid w:val="00B64128"/>
    <w:rsid w:val="00B67B97"/>
    <w:rsid w:val="00B9325F"/>
    <w:rsid w:val="00B968C8"/>
    <w:rsid w:val="00BA3EC5"/>
    <w:rsid w:val="00BA51D9"/>
    <w:rsid w:val="00BB5DFC"/>
    <w:rsid w:val="00BC5EB2"/>
    <w:rsid w:val="00BD279D"/>
    <w:rsid w:val="00BD6BB8"/>
    <w:rsid w:val="00C45B67"/>
    <w:rsid w:val="00C6036B"/>
    <w:rsid w:val="00C66A65"/>
    <w:rsid w:val="00C66BA2"/>
    <w:rsid w:val="00C72AEC"/>
    <w:rsid w:val="00C75446"/>
    <w:rsid w:val="00C870F6"/>
    <w:rsid w:val="00C95985"/>
    <w:rsid w:val="00CC5026"/>
    <w:rsid w:val="00CC68D0"/>
    <w:rsid w:val="00CD00DD"/>
    <w:rsid w:val="00CF62A3"/>
    <w:rsid w:val="00D0225B"/>
    <w:rsid w:val="00D03F9A"/>
    <w:rsid w:val="00D06D51"/>
    <w:rsid w:val="00D24991"/>
    <w:rsid w:val="00D27DA7"/>
    <w:rsid w:val="00D35119"/>
    <w:rsid w:val="00D50255"/>
    <w:rsid w:val="00D65CEB"/>
    <w:rsid w:val="00D66520"/>
    <w:rsid w:val="00D84AE9"/>
    <w:rsid w:val="00D85533"/>
    <w:rsid w:val="00D9124E"/>
    <w:rsid w:val="00DA1F8A"/>
    <w:rsid w:val="00DD0702"/>
    <w:rsid w:val="00DD5543"/>
    <w:rsid w:val="00DE34CF"/>
    <w:rsid w:val="00E13F3D"/>
    <w:rsid w:val="00E30227"/>
    <w:rsid w:val="00E34898"/>
    <w:rsid w:val="00E67F2D"/>
    <w:rsid w:val="00E71F3A"/>
    <w:rsid w:val="00E73C2C"/>
    <w:rsid w:val="00E824D7"/>
    <w:rsid w:val="00EB09B7"/>
    <w:rsid w:val="00EB1019"/>
    <w:rsid w:val="00EB3BBD"/>
    <w:rsid w:val="00EC3483"/>
    <w:rsid w:val="00ED7CFC"/>
    <w:rsid w:val="00EE0828"/>
    <w:rsid w:val="00EE7D7C"/>
    <w:rsid w:val="00EE7EB7"/>
    <w:rsid w:val="00F07DD9"/>
    <w:rsid w:val="00F25D98"/>
    <w:rsid w:val="00F300FB"/>
    <w:rsid w:val="00F4316E"/>
    <w:rsid w:val="00F443B7"/>
    <w:rsid w:val="00F57860"/>
    <w:rsid w:val="00F812B1"/>
    <w:rsid w:val="00FA5D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86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800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800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Normal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BlockText">
    <w:name w:val="Block Text"/>
    <w:basedOn w:val="Normal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7544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7544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7544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7544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75446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7544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75446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7544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link w:val="DocumentMap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75446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75446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EnvelopeReturn">
    <w:name w:val="envelope return"/>
    <w:basedOn w:val="Normal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character" w:customStyle="1" w:styleId="FootnoteTextChar">
    <w:name w:val="Footnote Text Char"/>
    <w:link w:val="FootnoteText"/>
    <w:rsid w:val="00C75446"/>
    <w:rPr>
      <w:rFonts w:ascii="Times New Roman" w:eastAsia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75446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75446"/>
    <w:pPr>
      <w:numPr>
        <w:numId w:val="1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Number4">
    <w:name w:val="List Number 4"/>
    <w:basedOn w:val="Normal"/>
    <w:rsid w:val="00C75446"/>
    <w:pPr>
      <w:numPr>
        <w:numId w:val="1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Number5">
    <w:name w:val="List Number 5"/>
    <w:basedOn w:val="Normal"/>
    <w:rsid w:val="00C75446"/>
    <w:pPr>
      <w:numPr>
        <w:numId w:val="14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列出段落1"/>
    <w:basedOn w:val="Normal"/>
    <w:link w:val="ListParagraphChar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MacroText">
    <w:name w:val="macro"/>
    <w:link w:val="MacroTextChar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75446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75446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75446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7544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75446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Normal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SimSun"/>
    </w:rPr>
  </w:style>
  <w:style w:type="paragraph" w:customStyle="1" w:styleId="PlantUML">
    <w:name w:val="PlantUML"/>
    <w:basedOn w:val="Normal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DefaultParagraphFont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C75446"/>
    <w:rPr>
      <w:rFonts w:ascii="Arial" w:hAnsi="Arial"/>
      <w:sz w:val="36"/>
      <w:lang w:val="en-GB" w:eastAsia="en-US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SubtleEmphasis">
    <w:name w:val="Subtle Emphasis"/>
    <w:uiPriority w:val="19"/>
    <w:qFormat/>
    <w:rsid w:val="00C75446"/>
    <w:rPr>
      <w:i/>
      <w:iCs/>
      <w:color w:val="40404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754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5446"/>
    <w:rPr>
      <w:rFonts w:ascii="Arial" w:hAnsi="Arial"/>
      <w:sz w:val="24"/>
      <w:lang w:val="en-GB" w:eastAsia="en-US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列出段落1 Char"/>
    <w:link w:val="ListParagraph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Normal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Heading7Char">
    <w:name w:val="Heading 7 Char"/>
    <w:basedOn w:val="DefaultParagraphFont"/>
    <w:link w:val="Heading7"/>
    <w:rsid w:val="00C754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54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544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544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CommentTextChar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Normal"/>
    <w:rsid w:val="00C75446"/>
    <w:pPr>
      <w:overflowPunct/>
      <w:autoSpaceDE/>
      <w:autoSpaceDN/>
      <w:adjustRightInd/>
      <w:ind w:left="851"/>
    </w:pPr>
    <w:rPr>
      <w:rFonts w:eastAsia="SimSun"/>
    </w:rPr>
  </w:style>
  <w:style w:type="paragraph" w:customStyle="1" w:styleId="INDENT2">
    <w:name w:val="INDENT2"/>
    <w:basedOn w:val="Normal"/>
    <w:rsid w:val="00C75446"/>
    <w:pPr>
      <w:overflowPunct/>
      <w:autoSpaceDE/>
      <w:autoSpaceDN/>
      <w:adjustRightInd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75446"/>
    <w:pPr>
      <w:overflowPunct/>
      <w:autoSpaceDE/>
      <w:autoSpaceDN/>
      <w:adjustRightInd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75446"/>
    <w:pPr>
      <w:keepNext/>
      <w:keepLines/>
      <w:overflowPunct/>
      <w:autoSpaceDE/>
      <w:autoSpaceDN/>
      <w:adjustRightInd/>
    </w:pPr>
    <w:rPr>
      <w:rFonts w:eastAsia="SimSun"/>
      <w:b/>
    </w:rPr>
  </w:style>
  <w:style w:type="paragraph" w:customStyle="1" w:styleId="enumlev2">
    <w:name w:val="enumlev2"/>
    <w:basedOn w:val="Normal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Normal"/>
    <w:rsid w:val="00C75446"/>
    <w:pPr>
      <w:numPr>
        <w:ilvl w:val="1"/>
        <w:numId w:val="27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C75446"/>
    <w:pPr>
      <w:numPr>
        <w:numId w:val="28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C75446"/>
    <w:pPr>
      <w:numPr>
        <w:numId w:val="29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75446"/>
    <w:pPr>
      <w:numPr>
        <w:numId w:val="30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3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3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Normal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rsid w:val="00C75446"/>
  </w:style>
  <w:style w:type="paragraph" w:customStyle="1" w:styleId="Caption1">
    <w:name w:val="Caption1"/>
    <w:basedOn w:val="Normal"/>
    <w:next w:val="Normal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C75446"/>
    <w:pPr>
      <w:numPr>
        <w:numId w:val="3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C75446"/>
    <w:rPr>
      <w:i/>
    </w:rPr>
  </w:style>
  <w:style w:type="paragraph" w:customStyle="1" w:styleId="DefinitionTerm">
    <w:name w:val="Definition Term"/>
    <w:basedOn w:val="Normal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Normal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C75446"/>
    <w:pPr>
      <w:keepLines/>
      <w:numPr>
        <w:numId w:val="3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List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Normal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Normal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">
    <w:name w:val="表格文本"/>
    <w:basedOn w:val="Normal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IntenseEmphasis">
    <w:name w:val="Intense Emphasis"/>
    <w:basedOn w:val="DefaultParagraphFont"/>
    <w:uiPriority w:val="21"/>
    <w:qFormat/>
    <w:rsid w:val="00C7544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7544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7544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Normal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DefaultParagraphFont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C5D6-8B31-40AA-8934-0C338A40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4</Pages>
  <Words>1337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57</cp:revision>
  <cp:lastPrinted>1899-12-31T23:00:00Z</cp:lastPrinted>
  <dcterms:created xsi:type="dcterms:W3CDTF">2020-02-03T08:32:00Z</dcterms:created>
  <dcterms:modified xsi:type="dcterms:W3CDTF">2025-05-28T06:25:00Z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